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94504E" w14:textId="0AC0ECFA" w:rsidR="00431B85" w:rsidRPr="001A7D5C" w:rsidRDefault="00431B85" w:rsidP="00431B85">
      <w:pPr>
        <w:pStyle w:val="CRCoverPage"/>
        <w:tabs>
          <w:tab w:val="right" w:pos="9638"/>
        </w:tabs>
        <w:spacing w:after="0"/>
        <w:rPr>
          <w:rFonts w:cs="Arial"/>
          <w:b/>
          <w:noProof/>
          <w:sz w:val="24"/>
        </w:rPr>
      </w:pPr>
      <w:r w:rsidRPr="001A7D5C">
        <w:rPr>
          <w:rFonts w:cs="Arial"/>
          <w:b/>
          <w:noProof/>
          <w:sz w:val="24"/>
        </w:rPr>
        <w:t>SA WG2 Meeting #</w:t>
      </w:r>
      <w:r>
        <w:rPr>
          <w:rFonts w:cs="Arial"/>
          <w:b/>
          <w:noProof/>
          <w:sz w:val="24"/>
        </w:rPr>
        <w:t>161</w:t>
      </w:r>
      <w:r w:rsidRPr="001A7D5C">
        <w:rPr>
          <w:rFonts w:cs="Arial"/>
          <w:b/>
          <w:noProof/>
          <w:sz w:val="24"/>
        </w:rPr>
        <w:tab/>
      </w:r>
      <w:r w:rsidRPr="008A504B">
        <w:rPr>
          <w:rFonts w:cs="Arial"/>
          <w:b/>
          <w:bCs/>
          <w:sz w:val="26"/>
          <w:szCs w:val="26"/>
        </w:rPr>
        <w:t>S2-</w:t>
      </w:r>
      <w:r w:rsidR="00C071A1" w:rsidRPr="008A504B">
        <w:rPr>
          <w:rFonts w:cs="Arial"/>
          <w:b/>
          <w:bCs/>
          <w:sz w:val="26"/>
          <w:szCs w:val="26"/>
        </w:rPr>
        <w:t>240</w:t>
      </w:r>
      <w:r w:rsidR="00C071A1">
        <w:rPr>
          <w:rFonts w:cs="Arial"/>
          <w:b/>
          <w:bCs/>
          <w:sz w:val="26"/>
          <w:szCs w:val="26"/>
        </w:rPr>
        <w:t>3547</w:t>
      </w:r>
    </w:p>
    <w:p w14:paraId="219F888A" w14:textId="264FF0B7" w:rsidR="00A24F28" w:rsidRPr="00927C1B" w:rsidRDefault="00431B85" w:rsidP="00431B85">
      <w:pPr>
        <w:pStyle w:val="Header"/>
        <w:pBdr>
          <w:bottom w:val="single" w:sz="4" w:space="1" w:color="auto"/>
        </w:pBdr>
        <w:tabs>
          <w:tab w:val="clear" w:pos="4153"/>
          <w:tab w:val="clear" w:pos="8306"/>
          <w:tab w:val="right" w:pos="9638"/>
        </w:tabs>
        <w:spacing w:after="0"/>
        <w:ind w:right="-57"/>
        <w:rPr>
          <w:rFonts w:ascii="Arial" w:eastAsia="Arial Unicode MS" w:hAnsi="Arial" w:cs="Arial"/>
          <w:b/>
          <w:bCs/>
          <w:sz w:val="24"/>
        </w:rPr>
      </w:pPr>
      <w:r>
        <w:rPr>
          <w:rFonts w:ascii="Arial" w:hAnsi="Arial" w:cs="Arial"/>
          <w:b/>
          <w:noProof/>
          <w:sz w:val="24"/>
        </w:rPr>
        <w:t>Athens, Greece, February 26 – March 1, 2024</w:t>
      </w:r>
      <w:r>
        <w:rPr>
          <w:rFonts w:ascii="Arial" w:hAnsi="Arial" w:cs="Arial"/>
          <w:b/>
          <w:noProof/>
          <w:sz w:val="24"/>
        </w:rPr>
        <w:tab/>
      </w:r>
      <w:r w:rsidRPr="008A504B">
        <w:rPr>
          <w:rFonts w:ascii="Arial" w:hAnsi="Arial" w:cs="Arial"/>
          <w:b/>
          <w:noProof/>
          <w:sz w:val="24"/>
        </w:rPr>
        <w:t>(was S2-</w:t>
      </w:r>
      <w:r w:rsidR="00C071A1" w:rsidRPr="008A504B">
        <w:rPr>
          <w:rFonts w:ascii="Arial" w:hAnsi="Arial" w:cs="Arial"/>
          <w:b/>
          <w:noProof/>
          <w:sz w:val="24"/>
        </w:rPr>
        <w:t>240</w:t>
      </w:r>
      <w:r w:rsidR="00C071A1">
        <w:rPr>
          <w:rFonts w:ascii="Arial" w:hAnsi="Arial" w:cs="Arial"/>
          <w:b/>
          <w:noProof/>
          <w:sz w:val="24"/>
        </w:rPr>
        <w:t>2816</w:t>
      </w:r>
      <w:r w:rsidRPr="008A504B">
        <w:rPr>
          <w:rFonts w:ascii="Arial" w:hAnsi="Arial" w:cs="Arial"/>
          <w:b/>
          <w:noProof/>
          <w:sz w:val="24"/>
        </w:rPr>
        <w:t>)</w:t>
      </w:r>
    </w:p>
    <w:p w14:paraId="0045CBEF" w14:textId="77777777" w:rsidR="00A24F28" w:rsidRPr="00880B08" w:rsidRDefault="00A24F28" w:rsidP="00A24F28">
      <w:pPr>
        <w:rPr>
          <w:rFonts w:ascii="Arial" w:hAnsi="Arial" w:cs="Arial"/>
        </w:rPr>
      </w:pPr>
    </w:p>
    <w:p w14:paraId="10AD5356" w14:textId="41997C8C" w:rsidR="00A24F28" w:rsidRPr="0013554E" w:rsidRDefault="00A24F28" w:rsidP="00A24F28">
      <w:pPr>
        <w:ind w:left="2127" w:hanging="2127"/>
        <w:rPr>
          <w:rFonts w:ascii="Arial" w:hAnsi="Arial" w:cs="Arial"/>
          <w:b/>
        </w:rPr>
      </w:pPr>
      <w:r w:rsidRPr="00927C1B">
        <w:rPr>
          <w:rFonts w:ascii="Arial" w:hAnsi="Arial" w:cs="Arial"/>
          <w:b/>
        </w:rPr>
        <w:t>Source:</w:t>
      </w:r>
      <w:r w:rsidRPr="00927C1B">
        <w:rPr>
          <w:rFonts w:ascii="Arial" w:hAnsi="Arial" w:cs="Arial"/>
          <w:b/>
        </w:rPr>
        <w:tab/>
      </w:r>
      <w:r w:rsidR="00BE316E">
        <w:rPr>
          <w:rFonts w:ascii="Arial" w:hAnsi="Arial" w:cs="Arial"/>
          <w:b/>
        </w:rPr>
        <w:t>Charter Communications</w:t>
      </w:r>
      <w:ins w:id="0" w:author="Russell Jr., Paul L" w:date="2024-02-29T08:10:00Z">
        <w:r w:rsidR="005A7146">
          <w:rPr>
            <w:rFonts w:ascii="Arial" w:hAnsi="Arial" w:cs="Arial"/>
            <w:b/>
          </w:rPr>
          <w:t>, vivo</w:t>
        </w:r>
      </w:ins>
    </w:p>
    <w:p w14:paraId="6462D6F8" w14:textId="0D71DC76" w:rsidR="0022711B" w:rsidRPr="004D6F43" w:rsidRDefault="00A24F28" w:rsidP="00A12ADD">
      <w:pPr>
        <w:ind w:left="2127" w:hanging="2127"/>
        <w:rPr>
          <w:rFonts w:ascii="Arial" w:hAnsi="Arial" w:cs="Arial"/>
          <w:b/>
        </w:rPr>
      </w:pPr>
      <w:r w:rsidRPr="0013554E">
        <w:rPr>
          <w:rFonts w:ascii="Arial" w:hAnsi="Arial" w:cs="Arial"/>
          <w:b/>
        </w:rPr>
        <w:t>Title:</w:t>
      </w:r>
      <w:r w:rsidRPr="0013554E">
        <w:rPr>
          <w:rFonts w:ascii="Arial" w:hAnsi="Arial" w:cs="Arial"/>
          <w:b/>
        </w:rPr>
        <w:tab/>
      </w:r>
      <w:r w:rsidR="00C229C0">
        <w:rPr>
          <w:rFonts w:ascii="Arial" w:hAnsi="Arial" w:cs="Arial"/>
          <w:b/>
        </w:rPr>
        <w:t xml:space="preserve">KI#2.2: </w:t>
      </w:r>
      <w:r w:rsidR="00BD72D1">
        <w:rPr>
          <w:rFonts w:ascii="Arial" w:hAnsi="Arial" w:cs="Arial"/>
          <w:b/>
        </w:rPr>
        <w:t xml:space="preserve">New </w:t>
      </w:r>
      <w:r w:rsidR="006B12DC">
        <w:rPr>
          <w:rFonts w:ascii="Arial" w:hAnsi="Arial" w:cs="Arial"/>
          <w:b/>
        </w:rPr>
        <w:t>Solution</w:t>
      </w:r>
      <w:r w:rsidR="00F2537A">
        <w:rPr>
          <w:rFonts w:ascii="Arial" w:hAnsi="Arial" w:cs="Arial"/>
          <w:b/>
        </w:rPr>
        <w:t xml:space="preserve">: </w:t>
      </w:r>
      <w:r w:rsidR="00972AA1">
        <w:rPr>
          <w:rFonts w:ascii="Arial" w:hAnsi="Arial" w:cs="Arial"/>
          <w:b/>
        </w:rPr>
        <w:t>ATSSS architecture</w:t>
      </w:r>
      <w:r w:rsidR="00104D4C">
        <w:rPr>
          <w:rFonts w:ascii="Arial" w:hAnsi="Arial" w:cs="Arial"/>
          <w:b/>
        </w:rPr>
        <w:t>s</w:t>
      </w:r>
      <w:r w:rsidR="00972AA1">
        <w:rPr>
          <w:rFonts w:ascii="Arial" w:hAnsi="Arial" w:cs="Arial"/>
          <w:b/>
        </w:rPr>
        <w:t xml:space="preserve"> over non-3GPP access, alleviating the use of EAP-5G and IP</w:t>
      </w:r>
      <w:r w:rsidR="00DB1D97">
        <w:rPr>
          <w:rFonts w:ascii="Arial" w:hAnsi="Arial" w:cs="Arial"/>
          <w:b/>
        </w:rPr>
        <w:t>s</w:t>
      </w:r>
      <w:r w:rsidR="00972AA1">
        <w:rPr>
          <w:rFonts w:ascii="Arial" w:hAnsi="Arial" w:cs="Arial"/>
          <w:b/>
        </w:rPr>
        <w:t>ec</w:t>
      </w:r>
      <w:r w:rsidR="00B22A28" w:rsidRPr="00B22A28">
        <w:rPr>
          <w:rFonts w:ascii="Arial" w:hAnsi="Arial" w:cs="Arial"/>
          <w:b/>
        </w:rPr>
        <w:t xml:space="preserve"> </w:t>
      </w:r>
    </w:p>
    <w:p w14:paraId="3EDDD04D" w14:textId="12062591" w:rsidR="00A24F28" w:rsidRPr="0013554E" w:rsidRDefault="002A3C41" w:rsidP="00A24F28">
      <w:pPr>
        <w:ind w:left="2127" w:hanging="2127"/>
        <w:rPr>
          <w:rFonts w:ascii="Arial" w:hAnsi="Arial" w:cs="Arial"/>
          <w:b/>
        </w:rPr>
      </w:pPr>
      <w:r w:rsidRPr="0013554E">
        <w:rPr>
          <w:rFonts w:ascii="Arial" w:hAnsi="Arial" w:cs="Arial"/>
          <w:b/>
        </w:rPr>
        <w:t>Document for:</w:t>
      </w:r>
      <w:r w:rsidRPr="0013554E">
        <w:rPr>
          <w:rFonts w:ascii="Arial" w:hAnsi="Arial" w:cs="Arial"/>
          <w:b/>
        </w:rPr>
        <w:tab/>
      </w:r>
      <w:r w:rsidR="00270B13">
        <w:rPr>
          <w:rFonts w:ascii="Arial" w:hAnsi="Arial" w:cs="Arial"/>
          <w:b/>
        </w:rPr>
        <w:t>Approval</w:t>
      </w:r>
    </w:p>
    <w:p w14:paraId="5E8CEEB7" w14:textId="79F974A4" w:rsidR="00A24F28" w:rsidRPr="0013554E" w:rsidRDefault="00E2205A" w:rsidP="00BE33CE">
      <w:pPr>
        <w:ind w:left="2127" w:hanging="2127"/>
        <w:rPr>
          <w:rFonts w:ascii="Arial" w:hAnsi="Arial" w:cs="Arial"/>
          <w:b/>
        </w:rPr>
      </w:pPr>
      <w:r w:rsidRPr="0013554E">
        <w:rPr>
          <w:rFonts w:ascii="Arial" w:hAnsi="Arial" w:cs="Arial"/>
          <w:b/>
        </w:rPr>
        <w:t>Agenda Item:</w:t>
      </w:r>
      <w:r w:rsidRPr="0013554E">
        <w:rPr>
          <w:rFonts w:ascii="Arial" w:hAnsi="Arial" w:cs="Arial"/>
          <w:b/>
        </w:rPr>
        <w:tab/>
      </w:r>
      <w:r w:rsidR="009D4262">
        <w:rPr>
          <w:rFonts w:ascii="Arial" w:hAnsi="Arial" w:cs="Arial"/>
          <w:b/>
        </w:rPr>
        <w:t>19.3</w:t>
      </w:r>
    </w:p>
    <w:p w14:paraId="5FAECD07" w14:textId="649499F0" w:rsidR="00A24F28" w:rsidRPr="0013554E" w:rsidRDefault="00A24F28" w:rsidP="00BE33CE">
      <w:pPr>
        <w:ind w:left="2127" w:hanging="2127"/>
        <w:rPr>
          <w:rFonts w:ascii="Arial" w:hAnsi="Arial" w:cs="Arial"/>
          <w:b/>
        </w:rPr>
      </w:pPr>
      <w:r w:rsidRPr="0013554E">
        <w:rPr>
          <w:rFonts w:ascii="Arial" w:hAnsi="Arial" w:cs="Arial"/>
          <w:b/>
        </w:rPr>
        <w:t>Work Item / Release:</w:t>
      </w:r>
      <w:r w:rsidR="001A7D5C" w:rsidRPr="001A7D5C">
        <w:rPr>
          <w:rFonts w:ascii="Arial" w:hAnsi="Arial" w:cs="Arial"/>
          <w:b/>
        </w:rPr>
        <w:t xml:space="preserve"> </w:t>
      </w:r>
      <w:r w:rsidR="001A7D5C">
        <w:rPr>
          <w:rFonts w:ascii="Arial" w:hAnsi="Arial" w:cs="Arial"/>
          <w:b/>
        </w:rPr>
        <w:tab/>
      </w:r>
      <w:r w:rsidR="009D4262" w:rsidRPr="009D4262">
        <w:rPr>
          <w:rFonts w:ascii="Arial" w:hAnsi="Arial" w:cs="Arial"/>
          <w:b/>
        </w:rPr>
        <w:t>FS_</w:t>
      </w:r>
      <w:r w:rsidR="00E41824">
        <w:rPr>
          <w:rFonts w:ascii="Arial" w:hAnsi="Arial" w:cs="Arial"/>
          <w:b/>
        </w:rPr>
        <w:t>MASSS</w:t>
      </w:r>
      <w:r w:rsidR="009D4262">
        <w:rPr>
          <w:rFonts w:ascii="Arial" w:hAnsi="Arial" w:cs="Arial"/>
          <w:b/>
        </w:rPr>
        <w:t xml:space="preserve"> / Rel-19</w:t>
      </w:r>
    </w:p>
    <w:p w14:paraId="1A9BBE1D" w14:textId="01037B33" w:rsidR="004D6F43" w:rsidRDefault="00A24F28" w:rsidP="00EC53AC">
      <w:pPr>
        <w:jc w:val="both"/>
        <w:rPr>
          <w:rFonts w:ascii="Arial" w:hAnsi="Arial" w:cs="Arial"/>
          <w:i/>
        </w:rPr>
      </w:pPr>
      <w:r w:rsidRPr="0013554E">
        <w:rPr>
          <w:rFonts w:ascii="Arial" w:hAnsi="Arial" w:cs="Arial"/>
          <w:i/>
        </w:rPr>
        <w:t>Abstract:</w:t>
      </w:r>
      <w:r w:rsidR="000B035F">
        <w:rPr>
          <w:rFonts w:ascii="Arial" w:hAnsi="Arial" w:cs="Arial"/>
          <w:i/>
        </w:rPr>
        <w:t xml:space="preserve"> This paper</w:t>
      </w:r>
      <w:r w:rsidR="00027346">
        <w:rPr>
          <w:rFonts w:ascii="Arial" w:hAnsi="Arial" w:cs="Arial"/>
          <w:i/>
        </w:rPr>
        <w:t xml:space="preserve"> </w:t>
      </w:r>
      <w:r w:rsidR="00344584">
        <w:rPr>
          <w:rFonts w:ascii="Arial" w:hAnsi="Arial" w:cs="Arial"/>
          <w:i/>
        </w:rPr>
        <w:t xml:space="preserve">proposes </w:t>
      </w:r>
      <w:r w:rsidR="00B22A28">
        <w:rPr>
          <w:rFonts w:ascii="Arial" w:hAnsi="Arial" w:cs="Arial"/>
          <w:i/>
        </w:rPr>
        <w:t xml:space="preserve">the </w:t>
      </w:r>
      <w:r w:rsidR="001F0AEF">
        <w:rPr>
          <w:rFonts w:ascii="Arial" w:hAnsi="Arial" w:cs="Arial"/>
          <w:i/>
        </w:rPr>
        <w:t>use</w:t>
      </w:r>
      <w:r w:rsidR="00B22A28">
        <w:rPr>
          <w:rFonts w:ascii="Arial" w:hAnsi="Arial" w:cs="Arial"/>
          <w:i/>
        </w:rPr>
        <w:t xml:space="preserve"> of MASQUE over QUIC </w:t>
      </w:r>
      <w:r w:rsidR="001F0AEF">
        <w:rPr>
          <w:rFonts w:ascii="Arial" w:hAnsi="Arial" w:cs="Arial"/>
          <w:i/>
        </w:rPr>
        <w:t xml:space="preserve">within non-3GPP </w:t>
      </w:r>
      <w:r w:rsidR="005457B2">
        <w:rPr>
          <w:rFonts w:ascii="Arial" w:hAnsi="Arial" w:cs="Arial"/>
          <w:i/>
        </w:rPr>
        <w:t xml:space="preserve">untrusted and trusted </w:t>
      </w:r>
      <w:r w:rsidR="001F0AEF">
        <w:rPr>
          <w:rFonts w:ascii="Arial" w:hAnsi="Arial" w:cs="Arial"/>
          <w:i/>
        </w:rPr>
        <w:t>accesses (i.e. N3IWF and TNGF) alleviating the use of EAP-5G and IPSec.</w:t>
      </w:r>
      <w:r w:rsidR="00D3446A">
        <w:rPr>
          <w:rFonts w:ascii="Arial" w:hAnsi="Arial" w:cs="Arial"/>
          <w:i/>
        </w:rPr>
        <w:t xml:space="preserve">  Also provides a</w:t>
      </w:r>
      <w:r w:rsidR="00A60E17">
        <w:rPr>
          <w:rFonts w:ascii="Arial" w:hAnsi="Arial" w:cs="Arial"/>
          <w:i/>
        </w:rPr>
        <w:t xml:space="preserve">n alternative </w:t>
      </w:r>
      <w:r w:rsidR="00D3446A">
        <w:rPr>
          <w:rFonts w:ascii="Arial" w:hAnsi="Arial" w:cs="Arial"/>
          <w:i/>
        </w:rPr>
        <w:t xml:space="preserve"> non-integrated non-3GPP solution eliminating N3IWF and TNGF, </w:t>
      </w:r>
      <w:r w:rsidR="00756257">
        <w:rPr>
          <w:rFonts w:ascii="Arial" w:hAnsi="Arial" w:cs="Arial"/>
          <w:i/>
        </w:rPr>
        <w:t>while</w:t>
      </w:r>
      <w:r w:rsidR="00D3446A">
        <w:rPr>
          <w:rFonts w:ascii="Arial" w:hAnsi="Arial" w:cs="Arial"/>
          <w:i/>
        </w:rPr>
        <w:t xml:space="preserve"> still supporting 5G NAS over </w:t>
      </w:r>
      <w:r w:rsidR="00756257">
        <w:rPr>
          <w:rFonts w:ascii="Arial" w:hAnsi="Arial" w:cs="Arial"/>
          <w:i/>
        </w:rPr>
        <w:t xml:space="preserve">the non-integrated </w:t>
      </w:r>
      <w:r w:rsidR="00D3446A">
        <w:rPr>
          <w:rFonts w:ascii="Arial" w:hAnsi="Arial" w:cs="Arial"/>
          <w:i/>
        </w:rPr>
        <w:t>non-3GPP</w:t>
      </w:r>
      <w:r w:rsidR="00756257">
        <w:rPr>
          <w:rFonts w:ascii="Arial" w:hAnsi="Arial" w:cs="Arial"/>
          <w:i/>
        </w:rPr>
        <w:t xml:space="preserve"> access</w:t>
      </w:r>
      <w:r w:rsidR="00D3446A">
        <w:rPr>
          <w:rFonts w:ascii="Arial" w:hAnsi="Arial" w:cs="Arial"/>
          <w:i/>
        </w:rPr>
        <w:t>.</w:t>
      </w:r>
    </w:p>
    <w:p w14:paraId="219330E0" w14:textId="77777777" w:rsidR="00A93620" w:rsidRDefault="00B3593E" w:rsidP="00B3593E">
      <w:pPr>
        <w:pStyle w:val="Heading1"/>
      </w:pPr>
      <w:r w:rsidRPr="00927C1B">
        <w:t xml:space="preserve">1. </w:t>
      </w:r>
      <w:r w:rsidR="00B4739E">
        <w:t>Introduction</w:t>
      </w:r>
    </w:p>
    <w:p w14:paraId="3AE379C9" w14:textId="6619E5BD" w:rsidR="00B1561C" w:rsidRDefault="00B1561C" w:rsidP="008F02CB">
      <w:pPr>
        <w:rPr>
          <w:rFonts w:eastAsiaTheme="minorEastAsia"/>
          <w:lang w:eastAsia="zh-CN"/>
        </w:rPr>
      </w:pPr>
      <w:bookmarkStart w:id="1" w:name="_Toc151529975"/>
      <w:r>
        <w:rPr>
          <w:rFonts w:eastAsiaTheme="minorEastAsia"/>
          <w:lang w:eastAsia="zh-CN"/>
        </w:rPr>
        <w:t xml:space="preserve">At SA2#160AHE, the Key Issue </w:t>
      </w:r>
      <w:r w:rsidR="00756257">
        <w:rPr>
          <w:rFonts w:eastAsiaTheme="minorEastAsia"/>
          <w:lang w:eastAsia="zh-CN"/>
        </w:rPr>
        <w:t xml:space="preserve">below </w:t>
      </w:r>
      <w:r w:rsidR="00C94F6D">
        <w:rPr>
          <w:rFonts w:eastAsiaTheme="minorEastAsia"/>
          <w:lang w:eastAsia="zh-CN"/>
        </w:rPr>
        <w:t>for</w:t>
      </w:r>
      <w:r>
        <w:rPr>
          <w:rFonts w:eastAsiaTheme="minorEastAsia"/>
          <w:lang w:eastAsia="zh-CN"/>
        </w:rPr>
        <w:t xml:space="preserve"> </w:t>
      </w:r>
      <w:r w:rsidR="00756257">
        <w:rPr>
          <w:rFonts w:eastAsiaTheme="minorEastAsia"/>
          <w:lang w:eastAsia="zh-CN"/>
        </w:rPr>
        <w:t xml:space="preserve">FS_MASSS WT#3 which is to </w:t>
      </w:r>
      <w:r w:rsidR="00756257">
        <w:t xml:space="preserve">Study whether and how to define a functional architecture and procedures for steering, </w:t>
      </w:r>
      <w:r w:rsidR="00B60A88">
        <w:t>switching,</w:t>
      </w:r>
      <w:r w:rsidR="00756257">
        <w:t xml:space="preserve"> and splitting of traffic </w:t>
      </w:r>
      <w:r w:rsidR="00756257" w:rsidRPr="00502413">
        <w:rPr>
          <w:highlight w:val="yellow"/>
          <w:rPrChange w:id="2" w:author="Russell Jr., Paul L" w:date="2024-02-28T17:01:00Z">
            <w:rPr/>
          </w:rPrChange>
        </w:rPr>
        <w:t>not based on current TNGF/N3IWF to simplify the operation over non-3GPP access without compromising the security of the 5G network</w:t>
      </w:r>
      <w:r w:rsidR="00756257">
        <w:t xml:space="preserve"> </w:t>
      </w:r>
      <w:r>
        <w:rPr>
          <w:rFonts w:eastAsiaTheme="minorEastAsia"/>
          <w:lang w:eastAsia="zh-CN"/>
        </w:rPr>
        <w:t>was approved:</w:t>
      </w:r>
    </w:p>
    <w:p w14:paraId="55650CCD" w14:textId="77777777" w:rsidR="00B1561C" w:rsidRPr="00BE70CF" w:rsidRDefault="00B1561C" w:rsidP="00B1561C">
      <w:pPr>
        <w:pStyle w:val="Heading3"/>
      </w:pPr>
      <w:bookmarkStart w:id="3" w:name="_Toc157587531"/>
      <w:bookmarkEnd w:id="1"/>
      <w:r>
        <w:t>5.2.2</w:t>
      </w:r>
      <w:r>
        <w:tab/>
        <w:t xml:space="preserve">Key Issue #2.2: </w:t>
      </w:r>
      <w:r w:rsidRPr="00BE70CF">
        <w:t>Simplified ATSSS architecture over non-3GPP access</w:t>
      </w:r>
      <w:bookmarkEnd w:id="3"/>
    </w:p>
    <w:p w14:paraId="20A8EAF1" w14:textId="77777777" w:rsidR="00B1561C" w:rsidRPr="00E1147E" w:rsidRDefault="00B1561C" w:rsidP="00B1561C">
      <w:pPr>
        <w:pStyle w:val="Heading4"/>
        <w:rPr>
          <w:lang w:eastAsia="zh-CN"/>
        </w:rPr>
      </w:pPr>
      <w:r>
        <w:rPr>
          <w:rFonts w:hint="eastAsia"/>
          <w:lang w:eastAsia="zh-CN"/>
        </w:rPr>
        <w:t>5</w:t>
      </w:r>
      <w:r>
        <w:rPr>
          <w:lang w:eastAsia="zh-CN"/>
        </w:rPr>
        <w:t xml:space="preserve">.2.2.1 </w:t>
      </w:r>
      <w:r>
        <w:rPr>
          <w:lang w:eastAsia="zh-CN"/>
        </w:rPr>
        <w:tab/>
      </w:r>
      <w:r w:rsidRPr="00D247B1">
        <w:t>Description</w:t>
      </w:r>
    </w:p>
    <w:p w14:paraId="0B49EA8F" w14:textId="056B3E36" w:rsidR="00B1561C" w:rsidRPr="00765BCC" w:rsidRDefault="00B1561C" w:rsidP="00B1561C">
      <w:r w:rsidRPr="00765BCC">
        <w:rPr>
          <w:lang w:val="en-US"/>
        </w:rPr>
        <w:t xml:space="preserve">The current ATSSS architecture requires that non-3GPP access is provided via the trusted or untrusted non-3GPP access procedures. This means that to enable ATSSS either a TNGF or an N3IWF is deployed. </w:t>
      </w:r>
      <w:r w:rsidRPr="00765BCC">
        <w:t xml:space="preserve">This key issue studies whether and how to define a functional architecture and procedures for steering, switching, and splitting of traffic </w:t>
      </w:r>
      <w:r w:rsidRPr="00502413">
        <w:rPr>
          <w:highlight w:val="yellow"/>
          <w:rPrChange w:id="4" w:author="Russell Jr., Paul L" w:date="2024-02-28T17:00:00Z">
            <w:rPr/>
          </w:rPrChange>
        </w:rPr>
        <w:t xml:space="preserve">not utilising the TNGF/N3IWF </w:t>
      </w:r>
      <w:r w:rsidRPr="00502413">
        <w:rPr>
          <w:highlight w:val="yellow"/>
          <w:lang w:val="en-US"/>
          <w:rPrChange w:id="5" w:author="Russell Jr., Paul L" w:date="2024-02-28T17:00:00Z">
            <w:rPr>
              <w:lang w:val="en-US"/>
            </w:rPr>
          </w:rPrChange>
        </w:rPr>
        <w:t xml:space="preserve">as specified in Rel-18 and earlier releases (TS 23.501 [3]) </w:t>
      </w:r>
      <w:r w:rsidRPr="00502413">
        <w:rPr>
          <w:highlight w:val="yellow"/>
          <w:rPrChange w:id="6" w:author="Russell Jr., Paul L" w:date="2024-02-28T17:00:00Z">
            <w:rPr/>
          </w:rPrChange>
        </w:rPr>
        <w:t>to simplify the network operation over non-3GPP access, without compromising the security of the 5G network</w:t>
      </w:r>
      <w:r w:rsidRPr="00765BCC">
        <w:t>. In particular, this key issue studies the following issues:</w:t>
      </w:r>
    </w:p>
    <w:p w14:paraId="2DB81C9C" w14:textId="77777777" w:rsidR="00B1561C" w:rsidRPr="00765BCC" w:rsidRDefault="00B1561C" w:rsidP="00B1561C">
      <w:pPr>
        <w:pStyle w:val="B1"/>
        <w:rPr>
          <w:lang w:val="en-US"/>
        </w:rPr>
      </w:pPr>
      <w:r w:rsidRPr="00765BCC">
        <w:rPr>
          <w:lang w:val="en-US"/>
        </w:rPr>
        <w:t xml:space="preserve">1) Protocol stack simplification </w:t>
      </w:r>
    </w:p>
    <w:p w14:paraId="0B2E4A0B" w14:textId="77777777" w:rsidR="00B1561C" w:rsidRPr="00765BCC" w:rsidRDefault="00B1561C" w:rsidP="00B1561C">
      <w:pPr>
        <w:pStyle w:val="B2"/>
      </w:pPr>
      <w:r w:rsidRPr="00765BCC">
        <w:rPr>
          <w:lang w:val="en-US"/>
        </w:rPr>
        <w:t>-</w:t>
      </w:r>
      <w:r w:rsidRPr="00765BCC">
        <w:rPr>
          <w:lang w:val="en-US"/>
        </w:rPr>
        <w:tab/>
      </w:r>
      <w:proofErr w:type="spellStart"/>
      <w:r w:rsidRPr="00765BCC">
        <w:rPr>
          <w:lang w:val="en-US"/>
        </w:rPr>
        <w:t>Wheth</w:t>
      </w:r>
      <w:proofErr w:type="spellEnd"/>
      <w:r w:rsidRPr="00765BCC">
        <w:t xml:space="preserve">er </w:t>
      </w:r>
      <w:r w:rsidRPr="00765BCC">
        <w:rPr>
          <w:lang w:val="en-US"/>
        </w:rPr>
        <w:t xml:space="preserve">and how </w:t>
      </w:r>
      <w:r w:rsidRPr="00765BCC">
        <w:t xml:space="preserve">to </w:t>
      </w:r>
      <w:r w:rsidRPr="00765BCC">
        <w:rPr>
          <w:lang w:val="en-US"/>
        </w:rPr>
        <w:t>eliminate</w:t>
      </w:r>
      <w:r w:rsidRPr="00765BCC">
        <w:t xml:space="preserve"> the NAS signaling connection over non-3GPP access</w:t>
      </w:r>
      <w:r w:rsidRPr="00765BCC">
        <w:rPr>
          <w:lang w:val="en-US"/>
        </w:rPr>
        <w:t>,</w:t>
      </w:r>
      <w:r w:rsidRPr="00765BCC">
        <w:t xml:space="preserve"> or not.</w:t>
      </w:r>
    </w:p>
    <w:p w14:paraId="09DB3269" w14:textId="77777777" w:rsidR="00B1561C" w:rsidRPr="00765BCC" w:rsidRDefault="00B1561C" w:rsidP="00B1561C">
      <w:pPr>
        <w:pStyle w:val="B2"/>
      </w:pPr>
      <w:r w:rsidRPr="00765BCC">
        <w:t>-</w:t>
      </w:r>
      <w:r w:rsidRPr="00765BCC">
        <w:tab/>
      </w:r>
      <w:r w:rsidRPr="00B1561C">
        <w:rPr>
          <w:highlight w:val="yellow"/>
        </w:rPr>
        <w:t xml:space="preserve">Whether </w:t>
      </w:r>
      <w:r w:rsidRPr="00B1561C">
        <w:rPr>
          <w:highlight w:val="yellow"/>
          <w:lang w:val="en-US"/>
        </w:rPr>
        <w:t xml:space="preserve">and how </w:t>
      </w:r>
      <w:r w:rsidRPr="00B1561C">
        <w:rPr>
          <w:highlight w:val="yellow"/>
        </w:rPr>
        <w:t>to eliminate IPSec tunnel encapsulation on the user plane only or both on the control plane and the user plane, in order to simplify the UE protocol stack</w:t>
      </w:r>
      <w:r w:rsidRPr="00B1561C">
        <w:rPr>
          <w:highlight w:val="yellow"/>
          <w:lang w:val="en-US"/>
        </w:rPr>
        <w:t xml:space="preserve"> and</w:t>
      </w:r>
      <w:r w:rsidRPr="00B1561C">
        <w:rPr>
          <w:highlight w:val="yellow"/>
        </w:rPr>
        <w:t xml:space="preserve"> reduc</w:t>
      </w:r>
      <w:r w:rsidRPr="00B1561C">
        <w:rPr>
          <w:highlight w:val="yellow"/>
          <w:lang w:val="en-US"/>
        </w:rPr>
        <w:t>e</w:t>
      </w:r>
      <w:r w:rsidRPr="00B1561C">
        <w:rPr>
          <w:highlight w:val="yellow"/>
        </w:rPr>
        <w:t xml:space="preserve"> the user plane overhead.</w:t>
      </w:r>
    </w:p>
    <w:p w14:paraId="39299247" w14:textId="77777777" w:rsidR="00B1561C" w:rsidRDefault="00B1561C" w:rsidP="00B1561C">
      <w:pPr>
        <w:pStyle w:val="B1"/>
      </w:pPr>
      <w:r w:rsidRPr="00765BCC">
        <w:rPr>
          <w:lang w:val="en-US"/>
        </w:rPr>
        <w:t xml:space="preserve">2) </w:t>
      </w:r>
      <w:r w:rsidRPr="00765BCC">
        <w:t>"non-3GPP access without 5G NAS</w:t>
      </w:r>
      <w:r w:rsidRPr="00765BCC">
        <w:rPr>
          <w:lang w:val="en-US"/>
        </w:rPr>
        <w:t xml:space="preserve"> over non-3GPP</w:t>
      </w:r>
      <w:r w:rsidRPr="00765BCC">
        <w:t>".</w:t>
      </w:r>
    </w:p>
    <w:p w14:paraId="0ADD871C" w14:textId="77777777" w:rsidR="00B1561C" w:rsidRPr="00765BCC" w:rsidRDefault="00B1561C" w:rsidP="00B1561C">
      <w:pPr>
        <w:pStyle w:val="B1"/>
        <w:ind w:left="852"/>
        <w:rPr>
          <w:lang w:val="en-US"/>
        </w:rPr>
      </w:pPr>
      <w:r w:rsidRPr="00765BCC">
        <w:rPr>
          <w:lang w:val="en-US"/>
        </w:rPr>
        <w:t>-</w:t>
      </w:r>
      <w:r w:rsidRPr="00765BCC">
        <w:rPr>
          <w:lang w:val="en-US"/>
        </w:rPr>
        <w:tab/>
      </w:r>
      <w:proofErr w:type="spellStart"/>
      <w:r w:rsidRPr="00765BCC">
        <w:rPr>
          <w:lang w:val="en-US"/>
        </w:rPr>
        <w:t>Wheth</w:t>
      </w:r>
      <w:proofErr w:type="spellEnd"/>
      <w:r w:rsidRPr="00765BCC">
        <w:t xml:space="preserve">er and how to support splitting, switching, steering between 3GPP access and "non-3GPP access without 5G </w:t>
      </w:r>
      <w:proofErr w:type="gramStart"/>
      <w:r w:rsidRPr="00765BCC">
        <w:t>NAS</w:t>
      </w:r>
      <w:proofErr w:type="gramEnd"/>
      <w:r w:rsidRPr="00765BCC">
        <w:t>"</w:t>
      </w:r>
    </w:p>
    <w:p w14:paraId="6F95046D" w14:textId="77777777" w:rsidR="00B1561C" w:rsidRPr="00765BCC" w:rsidRDefault="00B1561C" w:rsidP="00B1561C">
      <w:pPr>
        <w:pStyle w:val="B1"/>
        <w:ind w:left="852"/>
      </w:pPr>
      <w:r w:rsidRPr="00765BCC">
        <w:rPr>
          <w:lang w:val="en-US"/>
        </w:rPr>
        <w:t>-</w:t>
      </w:r>
      <w:r w:rsidRPr="00765BCC">
        <w:rPr>
          <w:lang w:val="en-US"/>
        </w:rPr>
        <w:tab/>
        <w:t>W</w:t>
      </w:r>
      <w:proofErr w:type="spellStart"/>
      <w:r w:rsidRPr="00765BCC">
        <w:t>hether</w:t>
      </w:r>
      <w:proofErr w:type="spellEnd"/>
      <w:r w:rsidRPr="00765BCC">
        <w:t xml:space="preserve"> and how to enhance registration and security aspects for supporting "non-3GPP access without 5G NAS</w:t>
      </w:r>
      <w:r w:rsidRPr="00765BCC">
        <w:rPr>
          <w:lang w:val="en-US"/>
        </w:rPr>
        <w:t xml:space="preserve"> over non-3GPP</w:t>
      </w:r>
      <w:r w:rsidRPr="00765BCC">
        <w:t>".</w:t>
      </w:r>
      <w:r w:rsidRPr="00765BCC">
        <w:rPr>
          <w:lang w:val="en-US"/>
        </w:rPr>
        <w:t xml:space="preserve"> This may include studying also whether registration would be used over non-3GPP access.</w:t>
      </w:r>
    </w:p>
    <w:p w14:paraId="42D7BFD6" w14:textId="77777777" w:rsidR="00B1561C" w:rsidRDefault="00B1561C" w:rsidP="00B1561C">
      <w:pPr>
        <w:pStyle w:val="EditorsNote"/>
        <w:ind w:left="284" w:firstLine="0"/>
        <w:rPr>
          <w:color w:val="auto"/>
          <w:lang w:val="en-US"/>
        </w:rPr>
      </w:pPr>
      <w:r w:rsidRPr="00B1561C">
        <w:rPr>
          <w:color w:val="auto"/>
          <w:lang w:val="en-US"/>
        </w:rPr>
        <w:t xml:space="preserve">NOTE: </w:t>
      </w:r>
      <w:r w:rsidRPr="00B1561C">
        <w:rPr>
          <w:color w:val="auto"/>
          <w:lang w:val="en-US"/>
        </w:rPr>
        <w:tab/>
        <w:t>During the study on this KI, consultation with SA3 is needed for handling security aspects.</w:t>
      </w:r>
    </w:p>
    <w:p w14:paraId="267D84B8" w14:textId="4597A529" w:rsidR="000F663B" w:rsidRDefault="000F663B" w:rsidP="000F663B">
      <w:pPr>
        <w:rPr>
          <w:lang w:eastAsia="ko-KR"/>
        </w:rPr>
      </w:pPr>
      <w:r w:rsidRPr="00564795">
        <w:rPr>
          <w:highlight w:val="green"/>
          <w:lang w:eastAsia="ko-KR"/>
        </w:rPr>
        <w:t xml:space="preserve">This pCR proposes alternative solutions for </w:t>
      </w:r>
      <w:r w:rsidRPr="00564795">
        <w:rPr>
          <w:color w:val="000000" w:themeColor="text1"/>
          <w:highlight w:val="green"/>
          <w:lang w:eastAsia="ko-KR"/>
        </w:rPr>
        <w:t>KI#</w:t>
      </w:r>
      <w:r>
        <w:rPr>
          <w:color w:val="000000" w:themeColor="text1"/>
          <w:highlight w:val="green"/>
          <w:lang w:eastAsia="ko-KR"/>
        </w:rPr>
        <w:t>2.2</w:t>
      </w:r>
      <w:r w:rsidR="00623D3A">
        <w:rPr>
          <w:color w:val="000000" w:themeColor="text1"/>
          <w:highlight w:val="green"/>
          <w:lang w:eastAsia="ko-KR"/>
        </w:rPr>
        <w:t>: S</w:t>
      </w:r>
      <w:r w:rsidR="00234F9E">
        <w:rPr>
          <w:highlight w:val="green"/>
          <w:lang w:eastAsia="ko-KR"/>
        </w:rPr>
        <w:t>implified ATSSS architecture over non-3GPP</w:t>
      </w:r>
      <w:r w:rsidRPr="00564795">
        <w:rPr>
          <w:highlight w:val="green"/>
          <w:lang w:eastAsia="ko-KR"/>
        </w:rPr>
        <w:t>.</w:t>
      </w:r>
    </w:p>
    <w:p w14:paraId="4D0A8FFC" w14:textId="5327C4D2" w:rsidR="0076782A" w:rsidRDefault="00F261CF" w:rsidP="00F261CF">
      <w:pPr>
        <w:pStyle w:val="Heading1"/>
        <w:rPr>
          <w:lang w:eastAsia="zh-CN"/>
        </w:rPr>
      </w:pPr>
      <w:r>
        <w:rPr>
          <w:lang w:eastAsia="zh-CN"/>
        </w:rPr>
        <w:lastRenderedPageBreak/>
        <w:t xml:space="preserve">2. </w:t>
      </w:r>
      <w:r w:rsidR="00344584">
        <w:rPr>
          <w:lang w:eastAsia="zh-CN"/>
        </w:rPr>
        <w:t>Proposal</w:t>
      </w:r>
    </w:p>
    <w:p w14:paraId="3FD2A714" w14:textId="6A5161DE" w:rsidR="00344584" w:rsidRDefault="00344584" w:rsidP="00344584">
      <w:r>
        <w:t xml:space="preserve">This contribution proposes to include </w:t>
      </w:r>
      <w:r w:rsidR="00A230DD">
        <w:t xml:space="preserve">Solution </w:t>
      </w:r>
      <w:r w:rsidR="00BE316E" w:rsidRPr="005F57E2">
        <w:rPr>
          <w:highlight w:val="yellow"/>
        </w:rPr>
        <w:t>#</w:t>
      </w:r>
      <w:r w:rsidR="005F57E2" w:rsidRPr="005F57E2">
        <w:rPr>
          <w:highlight w:val="yellow"/>
        </w:rPr>
        <w:t>Z</w:t>
      </w:r>
      <w:r>
        <w:t xml:space="preserve"> in TR</w:t>
      </w:r>
      <w:r w:rsidR="00BD252E">
        <w:t xml:space="preserve"> </w:t>
      </w:r>
      <w:r>
        <w:t>23.700-</w:t>
      </w:r>
      <w:r w:rsidR="00E41824">
        <w:t>54</w:t>
      </w:r>
      <w:r w:rsidR="00F2537A">
        <w:t xml:space="preserve"> </w:t>
      </w:r>
      <w:r w:rsidR="00F2537A" w:rsidRPr="00A60E17">
        <w:rPr>
          <w:highlight w:val="yellow"/>
        </w:rPr>
        <w:t xml:space="preserve">clause </w:t>
      </w:r>
      <w:r w:rsidR="00F2537A" w:rsidRPr="00117FD9">
        <w:rPr>
          <w:highlight w:val="yellow"/>
        </w:rPr>
        <w:t>6.</w:t>
      </w:r>
      <w:r w:rsidR="002B69C6" w:rsidRPr="001E23CE">
        <w:rPr>
          <w:highlight w:val="yellow"/>
        </w:rPr>
        <w:t>2</w:t>
      </w:r>
      <w:r w:rsidR="001E23CE" w:rsidRPr="001E23CE">
        <w:rPr>
          <w:highlight w:val="yellow"/>
        </w:rPr>
        <w:t>.Y</w:t>
      </w:r>
      <w:r w:rsidR="00BB1D4C">
        <w:t xml:space="preserve"> </w:t>
      </w:r>
      <w:r w:rsidR="00A60E17">
        <w:t xml:space="preserve">with the associated </w:t>
      </w:r>
      <w:r w:rsidR="00BB1D4C">
        <w:t>update</w:t>
      </w:r>
      <w:r w:rsidR="00A60E17">
        <w:t>s to</w:t>
      </w:r>
      <w:r w:rsidR="00BB1D4C">
        <w:t xml:space="preserve"> </w:t>
      </w:r>
      <w:r w:rsidR="00A60E17" w:rsidRPr="00A60E17">
        <w:rPr>
          <w:highlight w:val="yellow"/>
        </w:rPr>
        <w:t>clause 2</w:t>
      </w:r>
      <w:r w:rsidR="00A60E17">
        <w:t xml:space="preserve"> and </w:t>
      </w:r>
      <w:r w:rsidR="00BB1D4C" w:rsidRPr="00B60A88">
        <w:rPr>
          <w:highlight w:val="yellow"/>
        </w:rPr>
        <w:t>Table 6.0</w:t>
      </w:r>
      <w:r w:rsidR="00B60A88" w:rsidRPr="00B60A88">
        <w:rPr>
          <w:highlight w:val="yellow"/>
        </w:rPr>
        <w:t>-</w:t>
      </w:r>
      <w:r w:rsidR="00BB1D4C" w:rsidRPr="00B60A88">
        <w:rPr>
          <w:highlight w:val="yellow"/>
        </w:rPr>
        <w:t>2</w:t>
      </w:r>
      <w:r w:rsidR="00BB1D4C">
        <w:t>.</w:t>
      </w:r>
    </w:p>
    <w:p w14:paraId="45356220" w14:textId="58F97FEF" w:rsidR="00344584" w:rsidRDefault="00344584" w:rsidP="003445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  <w:lang w:val="en-US"/>
        </w:rPr>
      </w:pPr>
      <w:r>
        <w:rPr>
          <w:rFonts w:ascii="Arial" w:hAnsi="Arial" w:cs="Arial"/>
          <w:color w:val="FF0000"/>
          <w:sz w:val="28"/>
          <w:szCs w:val="28"/>
          <w:lang w:val="en-US"/>
        </w:rPr>
        <w:t xml:space="preserve">Start of </w:t>
      </w:r>
      <w:r w:rsidR="001C58A4">
        <w:rPr>
          <w:rFonts w:ascii="Arial" w:hAnsi="Arial" w:cs="Arial"/>
          <w:color w:val="FF0000"/>
          <w:sz w:val="28"/>
          <w:szCs w:val="28"/>
          <w:lang w:val="en-US"/>
        </w:rPr>
        <w:t>1</w:t>
      </w:r>
      <w:r w:rsidR="001C58A4" w:rsidRPr="001C58A4">
        <w:rPr>
          <w:rFonts w:ascii="Arial" w:hAnsi="Arial" w:cs="Arial"/>
          <w:color w:val="FF0000"/>
          <w:sz w:val="28"/>
          <w:szCs w:val="28"/>
          <w:vertAlign w:val="superscript"/>
          <w:lang w:val="en-US"/>
        </w:rPr>
        <w:t>st</w:t>
      </w:r>
      <w:r w:rsidR="001C58A4">
        <w:rPr>
          <w:rFonts w:ascii="Arial" w:hAnsi="Arial" w:cs="Arial"/>
          <w:color w:val="FF0000"/>
          <w:sz w:val="28"/>
          <w:szCs w:val="28"/>
          <w:lang w:val="en-US"/>
        </w:rPr>
        <w:t xml:space="preserve"> </w:t>
      </w:r>
      <w:r>
        <w:rPr>
          <w:rFonts w:ascii="Arial" w:hAnsi="Arial" w:cs="Arial"/>
          <w:color w:val="FF0000"/>
          <w:sz w:val="28"/>
          <w:szCs w:val="28"/>
          <w:lang w:val="en-US"/>
        </w:rPr>
        <w:t>changes</w:t>
      </w:r>
    </w:p>
    <w:p w14:paraId="13912FE2" w14:textId="77777777" w:rsidR="00117FD9" w:rsidRPr="004D3578" w:rsidRDefault="00117FD9" w:rsidP="00117FD9">
      <w:pPr>
        <w:pStyle w:val="Heading1"/>
      </w:pPr>
      <w:bookmarkStart w:id="7" w:name="_Toc157587514"/>
      <w:bookmarkStart w:id="8" w:name="_Toc155268356"/>
      <w:r w:rsidRPr="004D3578">
        <w:t>2</w:t>
      </w:r>
      <w:r w:rsidRPr="004D3578">
        <w:tab/>
        <w:t>References</w:t>
      </w:r>
      <w:bookmarkEnd w:id="7"/>
    </w:p>
    <w:p w14:paraId="43E69FA2" w14:textId="77777777" w:rsidR="00117FD9" w:rsidRPr="004D3578" w:rsidRDefault="00117FD9" w:rsidP="00117FD9">
      <w:r w:rsidRPr="004D3578">
        <w:t>The following documents contain provisions which, through reference in this text, constitute provisions of the present document.</w:t>
      </w:r>
    </w:p>
    <w:p w14:paraId="0186DBFA" w14:textId="77777777" w:rsidR="00117FD9" w:rsidRPr="004D3578" w:rsidRDefault="00117FD9" w:rsidP="00117FD9">
      <w:pPr>
        <w:pStyle w:val="B1"/>
      </w:pPr>
      <w:r>
        <w:t>-</w:t>
      </w:r>
      <w:r>
        <w:tab/>
      </w:r>
      <w:r w:rsidRPr="004D3578">
        <w:t>References are either specific (identified by date of publication, edition number, version number, etc.) or non</w:t>
      </w:r>
      <w:r w:rsidRPr="004D3578">
        <w:noBreakHyphen/>
        <w:t>specific.</w:t>
      </w:r>
    </w:p>
    <w:p w14:paraId="2DB1BC4B" w14:textId="77777777" w:rsidR="00117FD9" w:rsidRPr="004D3578" w:rsidRDefault="00117FD9" w:rsidP="00117FD9">
      <w:pPr>
        <w:pStyle w:val="B1"/>
      </w:pPr>
      <w:r>
        <w:t>-</w:t>
      </w:r>
      <w:r>
        <w:tab/>
      </w:r>
      <w:r w:rsidRPr="004D3578">
        <w:t>For a specific reference, subsequent revisions do not apply.</w:t>
      </w:r>
    </w:p>
    <w:p w14:paraId="1691651D" w14:textId="77777777" w:rsidR="00117FD9" w:rsidRPr="004D3578" w:rsidRDefault="00117FD9" w:rsidP="00117FD9">
      <w:pPr>
        <w:pStyle w:val="B1"/>
      </w:pPr>
      <w:r>
        <w:t>-</w:t>
      </w:r>
      <w:r>
        <w:tab/>
      </w:r>
      <w:r w:rsidRPr="004D3578">
        <w:t>For a non-specific reference, the latest version applies. In the case of a reference to a 3GPP document (including a GSM document), a non-specific reference implicitly refers to the latest version of that document</w:t>
      </w:r>
      <w:r w:rsidRPr="004D3578">
        <w:rPr>
          <w:i/>
        </w:rPr>
        <w:t xml:space="preserve"> in the same Release as the present document</w:t>
      </w:r>
      <w:r w:rsidRPr="004D3578">
        <w:t>.</w:t>
      </w:r>
    </w:p>
    <w:p w14:paraId="62E0BCAC" w14:textId="77777777" w:rsidR="00117FD9" w:rsidRDefault="00117FD9" w:rsidP="00117FD9">
      <w:pPr>
        <w:pStyle w:val="EX"/>
      </w:pPr>
      <w:r w:rsidRPr="004D3578">
        <w:t>[1]</w:t>
      </w:r>
      <w:r w:rsidRPr="004D3578">
        <w:tab/>
        <w:t>3GPP TR 21.905: "Vocabulary for 3GPP Specifications".</w:t>
      </w:r>
    </w:p>
    <w:p w14:paraId="62B2FE58" w14:textId="77777777" w:rsidR="00117FD9" w:rsidRDefault="00117FD9" w:rsidP="00117FD9">
      <w:pPr>
        <w:pStyle w:val="EX"/>
      </w:pPr>
      <w:r>
        <w:t>[2]</w:t>
      </w:r>
      <w:r>
        <w:tab/>
        <w:t xml:space="preserve">3GPP TS 22.261: </w:t>
      </w:r>
      <w:r w:rsidRPr="004D3578">
        <w:t>"</w:t>
      </w:r>
      <w:r w:rsidRPr="00D105FA">
        <w:t>Service requirements for the 5G system</w:t>
      </w:r>
      <w:r w:rsidRPr="004D3578">
        <w:t>".</w:t>
      </w:r>
    </w:p>
    <w:p w14:paraId="07D44EB0" w14:textId="77777777" w:rsidR="00117FD9" w:rsidRDefault="00117FD9" w:rsidP="00117FD9">
      <w:pPr>
        <w:pStyle w:val="EX"/>
      </w:pPr>
      <w:r>
        <w:t>[3]</w:t>
      </w:r>
      <w:r>
        <w:tab/>
        <w:t xml:space="preserve">3GPP TS 23.501: </w:t>
      </w:r>
      <w:r w:rsidRPr="004D3578">
        <w:t>"</w:t>
      </w:r>
      <w:r w:rsidRPr="00D105FA">
        <w:t>System architecture for the 5G System (5GS)</w:t>
      </w:r>
      <w:r w:rsidRPr="004D3578">
        <w:t>".</w:t>
      </w:r>
    </w:p>
    <w:p w14:paraId="76DB6BCF" w14:textId="77777777" w:rsidR="00117FD9" w:rsidRPr="00D105FA" w:rsidRDefault="00117FD9" w:rsidP="00117FD9">
      <w:pPr>
        <w:pStyle w:val="EX"/>
      </w:pPr>
      <w:r>
        <w:t>[4]</w:t>
      </w:r>
      <w:r>
        <w:tab/>
        <w:t xml:space="preserve">3GPP TS 23.502: </w:t>
      </w:r>
      <w:r w:rsidRPr="004D3578">
        <w:t>"</w:t>
      </w:r>
      <w:r w:rsidRPr="00D105FA">
        <w:t>Procedures for the 5G System (5GS)</w:t>
      </w:r>
      <w:r w:rsidRPr="004D3578">
        <w:t>".</w:t>
      </w:r>
    </w:p>
    <w:p w14:paraId="5AC3D50A" w14:textId="77777777" w:rsidR="00117FD9" w:rsidRPr="00D105FA" w:rsidRDefault="00117FD9" w:rsidP="00117FD9">
      <w:pPr>
        <w:pStyle w:val="EX"/>
      </w:pPr>
      <w:r>
        <w:t>[5]</w:t>
      </w:r>
      <w:r>
        <w:tab/>
        <w:t xml:space="preserve">3GPP TS 23.503: </w:t>
      </w:r>
      <w:r w:rsidRPr="004D3578">
        <w:t>"</w:t>
      </w:r>
      <w:r w:rsidRPr="00D105FA">
        <w:t>Policy and charging control framework for the 5G System (5GS); Stage 2</w:t>
      </w:r>
      <w:r w:rsidRPr="004D3578">
        <w:t>".</w:t>
      </w:r>
    </w:p>
    <w:p w14:paraId="23D3AFA7" w14:textId="7C0A356A" w:rsidR="00117FD9" w:rsidRPr="00D105FA" w:rsidRDefault="00117FD9" w:rsidP="00117FD9">
      <w:pPr>
        <w:pStyle w:val="EX"/>
        <w:rPr>
          <w:ins w:id="9" w:author="Russell Jr., Paul L" w:date="2024-02-08T11:26:00Z"/>
        </w:rPr>
      </w:pPr>
      <w:ins w:id="10" w:author="Russell Jr., Paul L" w:date="2024-02-08T11:26:00Z">
        <w:r>
          <w:t>[</w:t>
        </w:r>
      </w:ins>
      <w:ins w:id="11" w:author="Russell Jr., Paul L" w:date="2024-02-08T11:28:00Z">
        <w:r>
          <w:t>a</w:t>
        </w:r>
      </w:ins>
      <w:ins w:id="12" w:author="Russell Jr., Paul L" w:date="2024-02-08T11:26:00Z">
        <w:r>
          <w:t>]</w:t>
        </w:r>
        <w:r>
          <w:tab/>
          <w:t>3GPP TS 2</w:t>
        </w:r>
      </w:ins>
      <w:ins w:id="13" w:author="Russell Jr., Paul L" w:date="2024-02-08T11:29:00Z">
        <w:r>
          <w:t>4</w:t>
        </w:r>
      </w:ins>
      <w:ins w:id="14" w:author="Russell Jr., Paul L" w:date="2024-02-08T11:26:00Z">
        <w:r>
          <w:t>.50</w:t>
        </w:r>
      </w:ins>
      <w:ins w:id="15" w:author="Russell Jr., Paul L" w:date="2024-02-08T11:29:00Z">
        <w:r>
          <w:t>2</w:t>
        </w:r>
      </w:ins>
      <w:ins w:id="16" w:author="Russell Jr., Paul L" w:date="2024-02-08T11:26:00Z">
        <w:r>
          <w:t xml:space="preserve">: </w:t>
        </w:r>
        <w:r w:rsidRPr="004D3578">
          <w:t>"</w:t>
        </w:r>
      </w:ins>
      <w:ins w:id="17" w:author="Russell Jr., Paul L" w:date="2024-02-08T11:30:00Z">
        <w:r w:rsidRPr="00117FD9">
          <w:t xml:space="preserve"> </w:t>
        </w:r>
        <w:r>
          <w:t>Access to the 3GPP 5G Core Network (5GCN) via Non-3GPP Access Networks (N3AN); Stage 3</w:t>
        </w:r>
      </w:ins>
      <w:ins w:id="18" w:author="Russell Jr., Paul L" w:date="2024-02-08T11:26:00Z">
        <w:r w:rsidRPr="004D3578">
          <w:t>".</w:t>
        </w:r>
      </w:ins>
    </w:p>
    <w:p w14:paraId="556C1103" w14:textId="4B7B4DE6" w:rsidR="00117FD9" w:rsidRDefault="00117FD9" w:rsidP="00117FD9">
      <w:pPr>
        <w:pStyle w:val="EX"/>
        <w:rPr>
          <w:ins w:id="19" w:author="Russell Jr., Paul L" w:date="2024-02-08T11:28:00Z"/>
        </w:rPr>
      </w:pPr>
      <w:ins w:id="20" w:author="Russell Jr., Paul L" w:date="2024-02-08T11:28:00Z">
        <w:r>
          <w:t>[b]</w:t>
        </w:r>
        <w:r>
          <w:tab/>
          <w:t>IETF RFC 9000: "QUIC: A UDP-Based Multiplexed and Secure Transport".</w:t>
        </w:r>
      </w:ins>
    </w:p>
    <w:p w14:paraId="6C1CA6EB" w14:textId="53D30A67" w:rsidR="00117FD9" w:rsidRDefault="00117FD9" w:rsidP="00117FD9">
      <w:pPr>
        <w:pStyle w:val="EX"/>
        <w:rPr>
          <w:ins w:id="21" w:author="Russell Jr., Paul L" w:date="2024-02-08T11:31:00Z"/>
        </w:rPr>
      </w:pPr>
      <w:ins w:id="22" w:author="Russell Jr., Paul L" w:date="2024-02-08T11:31:00Z">
        <w:r>
          <w:t>[</w:t>
        </w:r>
      </w:ins>
      <w:ins w:id="23" w:author="Russell Jr., Paul L" w:date="2024-02-08T11:35:00Z">
        <w:r w:rsidR="005D734B">
          <w:t>c</w:t>
        </w:r>
      </w:ins>
      <w:ins w:id="24" w:author="Russell Jr., Paul L" w:date="2024-02-08T11:31:00Z">
        <w:r>
          <w:t>]</w:t>
        </w:r>
        <w:r>
          <w:tab/>
          <w:t>IETF RFC 9298: "Proxying UDP in HTTP".</w:t>
        </w:r>
      </w:ins>
    </w:p>
    <w:p w14:paraId="1A7BF7A4" w14:textId="4A83D821" w:rsidR="00117FD9" w:rsidRDefault="00117FD9" w:rsidP="00117FD9">
      <w:pPr>
        <w:pStyle w:val="EX"/>
        <w:rPr>
          <w:ins w:id="25" w:author="Russell Jr., Paul L" w:date="2024-02-08T11:31:00Z"/>
        </w:rPr>
      </w:pPr>
      <w:ins w:id="26" w:author="Russell Jr., Paul L" w:date="2024-02-08T11:31:00Z">
        <w:r>
          <w:t>[</w:t>
        </w:r>
      </w:ins>
      <w:ins w:id="27" w:author="Russell Jr., Paul L" w:date="2024-02-08T11:35:00Z">
        <w:r w:rsidR="005D734B">
          <w:t>d</w:t>
        </w:r>
      </w:ins>
      <w:ins w:id="28" w:author="Russell Jr., Paul L" w:date="2024-02-08T11:31:00Z">
        <w:r>
          <w:t>]</w:t>
        </w:r>
        <w:r>
          <w:tab/>
          <w:t>IETF RFC 9</w:t>
        </w:r>
      </w:ins>
      <w:ins w:id="29" w:author="Russell Jr., Paul L" w:date="2024-02-08T11:34:00Z">
        <w:r w:rsidR="005D734B">
          <w:t>484</w:t>
        </w:r>
      </w:ins>
      <w:ins w:id="30" w:author="Russell Jr., Paul L" w:date="2024-02-08T11:31:00Z">
        <w:r>
          <w:t xml:space="preserve">: "Proxying </w:t>
        </w:r>
      </w:ins>
      <w:ins w:id="31" w:author="Russell Jr., Paul L" w:date="2024-02-08T11:32:00Z">
        <w:r>
          <w:t>IP</w:t>
        </w:r>
      </w:ins>
      <w:ins w:id="32" w:author="Russell Jr., Paul L" w:date="2024-02-08T11:31:00Z">
        <w:r>
          <w:t xml:space="preserve"> in HTTP".</w:t>
        </w:r>
      </w:ins>
    </w:p>
    <w:p w14:paraId="56BEE0E6" w14:textId="77777777" w:rsidR="00117FD9" w:rsidRDefault="00117FD9" w:rsidP="00117FD9">
      <w:pPr>
        <w:pStyle w:val="EX"/>
      </w:pPr>
    </w:p>
    <w:p w14:paraId="0A0295E7" w14:textId="42A74FC7" w:rsidR="00117FD9" w:rsidRDefault="00117FD9" w:rsidP="00117FD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  <w:lang w:val="en-US"/>
        </w:rPr>
      </w:pPr>
      <w:r>
        <w:rPr>
          <w:rFonts w:ascii="Arial" w:hAnsi="Arial" w:cs="Arial"/>
          <w:color w:val="FF0000"/>
          <w:sz w:val="28"/>
          <w:szCs w:val="28"/>
          <w:lang w:val="en-US"/>
        </w:rPr>
        <w:t>Start of 2</w:t>
      </w:r>
      <w:r w:rsidRPr="00117FD9">
        <w:rPr>
          <w:rFonts w:ascii="Arial" w:hAnsi="Arial" w:cs="Arial"/>
          <w:color w:val="FF0000"/>
          <w:sz w:val="28"/>
          <w:szCs w:val="28"/>
          <w:vertAlign w:val="superscript"/>
          <w:lang w:val="en-US"/>
        </w:rPr>
        <w:t>nd</w:t>
      </w:r>
      <w:r>
        <w:rPr>
          <w:rFonts w:ascii="Arial" w:hAnsi="Arial" w:cs="Arial"/>
          <w:color w:val="FF0000"/>
          <w:sz w:val="28"/>
          <w:szCs w:val="28"/>
          <w:lang w:val="en-US"/>
        </w:rPr>
        <w:t xml:space="preserve"> changes</w:t>
      </w:r>
    </w:p>
    <w:p w14:paraId="05139601" w14:textId="77777777" w:rsidR="008F02CB" w:rsidRDefault="008F02CB" w:rsidP="005A163E">
      <w:pPr>
        <w:pStyle w:val="Heading2"/>
        <w:keepNext w:val="0"/>
        <w:keepLines w:val="0"/>
        <w:widowControl w:val="0"/>
        <w:ind w:left="1138" w:hanging="1138"/>
      </w:pPr>
      <w:r>
        <w:t>6.0</w:t>
      </w:r>
      <w:r>
        <w:tab/>
        <w:t>Mapping of Solutions to Key Issues</w:t>
      </w:r>
      <w:bookmarkEnd w:id="8"/>
    </w:p>
    <w:p w14:paraId="5B6E6759" w14:textId="77777777" w:rsidR="008F02CB" w:rsidRPr="00BC49C2" w:rsidRDefault="008F02CB" w:rsidP="005A163E">
      <w:pPr>
        <w:pStyle w:val="TH"/>
        <w:keepNext w:val="0"/>
        <w:keepLines w:val="0"/>
        <w:widowControl w:val="0"/>
      </w:pPr>
      <w:r w:rsidRPr="00BC49C2">
        <w:t xml:space="preserve">Table 6.0-1: Mapping of </w:t>
      </w:r>
      <w:r>
        <w:t>DualSteer</w:t>
      </w:r>
      <w:r w:rsidRPr="00BC49C2">
        <w:t xml:space="preserve"> Solutions to Key Issues</w:t>
      </w:r>
    </w:p>
    <w:tbl>
      <w:tblPr>
        <w:tblW w:w="9810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40"/>
        <w:gridCol w:w="1530"/>
        <w:gridCol w:w="1530"/>
        <w:gridCol w:w="1350"/>
        <w:gridCol w:w="1260"/>
      </w:tblGrid>
      <w:tr w:rsidR="008F02CB" w:rsidRPr="005A2371" w14:paraId="78DEC4C5" w14:textId="77777777" w:rsidTr="00B1561C">
        <w:tc>
          <w:tcPr>
            <w:tcW w:w="4140" w:type="dxa"/>
            <w:shd w:val="clear" w:color="auto" w:fill="auto"/>
          </w:tcPr>
          <w:p w14:paraId="357FAA02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5670" w:type="dxa"/>
            <w:gridSpan w:val="4"/>
            <w:shd w:val="clear" w:color="auto" w:fill="auto"/>
          </w:tcPr>
          <w:p w14:paraId="7DA9DF0C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5A2371">
              <w:t>Key Issues</w:t>
            </w:r>
            <w:r>
              <w:t xml:space="preserve"> for DualSteer</w:t>
            </w:r>
          </w:p>
        </w:tc>
      </w:tr>
      <w:tr w:rsidR="008F02CB" w:rsidRPr="005A2371" w14:paraId="2B655158" w14:textId="77777777" w:rsidTr="00B1561C">
        <w:tc>
          <w:tcPr>
            <w:tcW w:w="4140" w:type="dxa"/>
            <w:shd w:val="clear" w:color="auto" w:fill="auto"/>
          </w:tcPr>
          <w:p w14:paraId="152FABAF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5A2371">
              <w:t>Solution</w:t>
            </w:r>
            <w:r w:rsidRPr="009A7A56">
              <w:rPr>
                <w:rFonts w:ascii="DengXian" w:eastAsia="DengXian" w:hAnsi="DengXian" w:hint="eastAsia"/>
                <w:lang w:eastAsia="zh-CN"/>
              </w:rPr>
              <w:t>#</w:t>
            </w:r>
          </w:p>
        </w:tc>
        <w:tc>
          <w:tcPr>
            <w:tcW w:w="1530" w:type="dxa"/>
            <w:shd w:val="clear" w:color="auto" w:fill="auto"/>
          </w:tcPr>
          <w:p w14:paraId="60DA24A0" w14:textId="64DFDC23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822E86">
              <w:rPr>
                <w:sz w:val="16"/>
                <w:szCs w:val="16"/>
              </w:rPr>
              <w:t>&lt;Key Issue #1</w:t>
            </w:r>
            <w:r w:rsidR="00B1561C">
              <w:rPr>
                <w:sz w:val="16"/>
                <w:szCs w:val="16"/>
              </w:rPr>
              <w:t>.1</w:t>
            </w:r>
            <w:r w:rsidRPr="00822E86">
              <w:rPr>
                <w:sz w:val="16"/>
                <w:szCs w:val="16"/>
              </w:rPr>
              <w:t>&gt;</w:t>
            </w:r>
          </w:p>
        </w:tc>
        <w:tc>
          <w:tcPr>
            <w:tcW w:w="1530" w:type="dxa"/>
            <w:shd w:val="clear" w:color="auto" w:fill="auto"/>
          </w:tcPr>
          <w:p w14:paraId="2BBBF5FA" w14:textId="42EDC046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822E86">
              <w:rPr>
                <w:sz w:val="16"/>
                <w:szCs w:val="16"/>
              </w:rPr>
              <w:t>&lt;Key Issue #</w:t>
            </w:r>
            <w:r w:rsidR="00B1561C">
              <w:rPr>
                <w:sz w:val="16"/>
                <w:szCs w:val="16"/>
              </w:rPr>
              <w:t>1.2</w:t>
            </w:r>
            <w:r w:rsidRPr="00822E86">
              <w:rPr>
                <w:sz w:val="16"/>
                <w:szCs w:val="16"/>
              </w:rPr>
              <w:t>&gt;</w:t>
            </w:r>
          </w:p>
        </w:tc>
        <w:tc>
          <w:tcPr>
            <w:tcW w:w="1350" w:type="dxa"/>
            <w:shd w:val="clear" w:color="auto" w:fill="auto"/>
          </w:tcPr>
          <w:p w14:paraId="64D84837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5857625C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</w:p>
        </w:tc>
      </w:tr>
      <w:tr w:rsidR="008F02CB" w:rsidRPr="005A2371" w14:paraId="3C049D2F" w14:textId="77777777" w:rsidTr="00B1561C">
        <w:tc>
          <w:tcPr>
            <w:tcW w:w="4140" w:type="dxa"/>
            <w:shd w:val="clear" w:color="auto" w:fill="auto"/>
          </w:tcPr>
          <w:p w14:paraId="68EE625A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822E86">
              <w:t>#</w:t>
            </w:r>
            <w:r>
              <w:t>X</w:t>
            </w:r>
          </w:p>
        </w:tc>
        <w:tc>
          <w:tcPr>
            <w:tcW w:w="1530" w:type="dxa"/>
            <w:shd w:val="clear" w:color="auto" w:fill="auto"/>
          </w:tcPr>
          <w:p w14:paraId="1C3FF82E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5D20BC40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350" w:type="dxa"/>
            <w:shd w:val="clear" w:color="auto" w:fill="auto"/>
          </w:tcPr>
          <w:p w14:paraId="4BE2BE4A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54AAEAF5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</w:tr>
      <w:tr w:rsidR="008F02CB" w:rsidRPr="005A2371" w14:paraId="02FC74A9" w14:textId="77777777" w:rsidTr="00B1561C">
        <w:tc>
          <w:tcPr>
            <w:tcW w:w="4140" w:type="dxa"/>
            <w:shd w:val="clear" w:color="auto" w:fill="auto"/>
          </w:tcPr>
          <w:p w14:paraId="180EE84C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0EF26562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042815CE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350" w:type="dxa"/>
            <w:shd w:val="clear" w:color="auto" w:fill="auto"/>
          </w:tcPr>
          <w:p w14:paraId="10D931F7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775E980F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</w:tr>
      <w:tr w:rsidR="008F02CB" w:rsidRPr="005A2371" w14:paraId="5724B267" w14:textId="77777777" w:rsidTr="00B1561C">
        <w:tc>
          <w:tcPr>
            <w:tcW w:w="4140" w:type="dxa"/>
            <w:shd w:val="clear" w:color="auto" w:fill="auto"/>
          </w:tcPr>
          <w:p w14:paraId="2A141897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60001E3D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7F9502A4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350" w:type="dxa"/>
            <w:shd w:val="clear" w:color="auto" w:fill="auto"/>
          </w:tcPr>
          <w:p w14:paraId="129350C8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388EBE3B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</w:tr>
      <w:tr w:rsidR="008F02CB" w:rsidRPr="005A2371" w14:paraId="30B16E15" w14:textId="77777777" w:rsidTr="00B1561C">
        <w:tc>
          <w:tcPr>
            <w:tcW w:w="4140" w:type="dxa"/>
            <w:shd w:val="clear" w:color="auto" w:fill="auto"/>
          </w:tcPr>
          <w:p w14:paraId="35DCF282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78503DF0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396522CA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350" w:type="dxa"/>
            <w:shd w:val="clear" w:color="auto" w:fill="auto"/>
          </w:tcPr>
          <w:p w14:paraId="77F469EF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7690EBC2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</w:tr>
      <w:tr w:rsidR="008F02CB" w:rsidRPr="005A2371" w14:paraId="056CBDBC" w14:textId="77777777" w:rsidTr="00B1561C">
        <w:tc>
          <w:tcPr>
            <w:tcW w:w="4140" w:type="dxa"/>
            <w:shd w:val="clear" w:color="auto" w:fill="auto"/>
          </w:tcPr>
          <w:p w14:paraId="21D8F82B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1BB5499D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14D5C429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350" w:type="dxa"/>
            <w:shd w:val="clear" w:color="auto" w:fill="auto"/>
          </w:tcPr>
          <w:p w14:paraId="67D30E3E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26D646F4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</w:tr>
    </w:tbl>
    <w:p w14:paraId="37B78687" w14:textId="77777777" w:rsidR="008F02CB" w:rsidRDefault="008F02CB" w:rsidP="005A163E">
      <w:pPr>
        <w:pStyle w:val="TH"/>
        <w:keepNext w:val="0"/>
        <w:keepLines w:val="0"/>
        <w:widowControl w:val="0"/>
        <w:jc w:val="left"/>
      </w:pPr>
    </w:p>
    <w:p w14:paraId="16B0A97C" w14:textId="77777777" w:rsidR="008F02CB" w:rsidRPr="00BC49C2" w:rsidRDefault="008F02CB" w:rsidP="005A163E">
      <w:pPr>
        <w:pStyle w:val="TH"/>
        <w:keepLines w:val="0"/>
        <w:widowControl w:val="0"/>
      </w:pPr>
      <w:r w:rsidRPr="00BC49C2">
        <w:t>Table 6.0-</w:t>
      </w:r>
      <w:r>
        <w:t>2</w:t>
      </w:r>
      <w:r w:rsidRPr="00BC49C2">
        <w:t xml:space="preserve">: Mapping of </w:t>
      </w:r>
      <w:r w:rsidRPr="00750FA5">
        <w:t>ATSSS_Ph4</w:t>
      </w:r>
      <w:r>
        <w:t xml:space="preserve"> </w:t>
      </w:r>
      <w:r w:rsidRPr="00BC49C2">
        <w:t>Solutions to Key Issues</w:t>
      </w:r>
    </w:p>
    <w:tbl>
      <w:tblPr>
        <w:tblW w:w="9810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  <w:tblPrChange w:id="33" w:author="Russell Jr., Paul L" w:date="2024-01-19T15:36:00Z">
          <w:tblPr>
            <w:tblW w:w="0" w:type="auto"/>
            <w:tblInd w:w="1242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ayout w:type="fixed"/>
            <w:tblLook w:val="04A0" w:firstRow="1" w:lastRow="0" w:firstColumn="1" w:lastColumn="0" w:noHBand="0" w:noVBand="1"/>
          </w:tblPr>
        </w:tblPrChange>
      </w:tblPr>
      <w:tblGrid>
        <w:gridCol w:w="4230"/>
        <w:gridCol w:w="1530"/>
        <w:gridCol w:w="1530"/>
        <w:gridCol w:w="1260"/>
        <w:gridCol w:w="1260"/>
        <w:tblGridChange w:id="34">
          <w:tblGrid>
            <w:gridCol w:w="4230"/>
            <w:gridCol w:w="1530"/>
            <w:gridCol w:w="1530"/>
            <w:gridCol w:w="1260"/>
            <w:gridCol w:w="1260"/>
            <w:gridCol w:w="7571"/>
            <w:gridCol w:w="1524"/>
            <w:gridCol w:w="1388"/>
            <w:gridCol w:w="1389"/>
            <w:gridCol w:w="1389"/>
            <w:gridCol w:w="1389"/>
          </w:tblGrid>
        </w:tblGridChange>
      </w:tblGrid>
      <w:tr w:rsidR="008F02CB" w:rsidRPr="005A2371" w14:paraId="3A196547" w14:textId="77777777" w:rsidTr="002B69C6">
        <w:trPr>
          <w:trPrChange w:id="35" w:author="Russell Jr., Paul L" w:date="2024-01-19T15:36:00Z">
            <w:trPr>
              <w:gridBefore w:val="6"/>
            </w:trPr>
          </w:trPrChange>
        </w:trPr>
        <w:tc>
          <w:tcPr>
            <w:tcW w:w="4230" w:type="dxa"/>
            <w:shd w:val="clear" w:color="auto" w:fill="auto"/>
            <w:tcPrChange w:id="36" w:author="Russell Jr., Paul L" w:date="2024-01-19T15:36:00Z">
              <w:tcPr>
                <w:tcW w:w="1524" w:type="dxa"/>
                <w:shd w:val="clear" w:color="auto" w:fill="auto"/>
              </w:tcPr>
            </w:tcPrChange>
          </w:tcPr>
          <w:p w14:paraId="1262B59E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5580" w:type="dxa"/>
            <w:gridSpan w:val="4"/>
            <w:shd w:val="clear" w:color="auto" w:fill="auto"/>
            <w:tcPrChange w:id="37" w:author="Russell Jr., Paul L" w:date="2024-01-19T15:36:00Z">
              <w:tcPr>
                <w:tcW w:w="5555" w:type="dxa"/>
                <w:gridSpan w:val="4"/>
                <w:shd w:val="clear" w:color="auto" w:fill="auto"/>
              </w:tcPr>
            </w:tcPrChange>
          </w:tcPr>
          <w:p w14:paraId="6FDE3162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5A2371">
              <w:t>Key Issues</w:t>
            </w:r>
            <w:r>
              <w:t xml:space="preserve"> for </w:t>
            </w:r>
            <w:r w:rsidRPr="00750FA5">
              <w:t>ATSSS_Ph4</w:t>
            </w:r>
          </w:p>
        </w:tc>
      </w:tr>
      <w:tr w:rsidR="008F02CB" w:rsidRPr="005A2371" w14:paraId="5DB02AC5" w14:textId="77777777" w:rsidTr="00B1561C">
        <w:trPr>
          <w:trPrChange w:id="38" w:author="Russell Jr., Paul L" w:date="2024-01-19T15:36:00Z">
            <w:trPr>
              <w:gridBefore w:val="6"/>
            </w:trPr>
          </w:trPrChange>
        </w:trPr>
        <w:tc>
          <w:tcPr>
            <w:tcW w:w="4230" w:type="dxa"/>
            <w:shd w:val="clear" w:color="auto" w:fill="auto"/>
            <w:tcPrChange w:id="39" w:author="Russell Jr., Paul L" w:date="2024-01-19T15:36:00Z">
              <w:tcPr>
                <w:tcW w:w="1524" w:type="dxa"/>
                <w:shd w:val="clear" w:color="auto" w:fill="auto"/>
              </w:tcPr>
            </w:tcPrChange>
          </w:tcPr>
          <w:p w14:paraId="7B4F2530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5A2371">
              <w:t>Solution</w:t>
            </w:r>
            <w:r w:rsidRPr="009A7A56">
              <w:rPr>
                <w:rFonts w:ascii="DengXian" w:eastAsia="DengXian" w:hAnsi="DengXian" w:hint="eastAsia"/>
                <w:lang w:eastAsia="zh-CN"/>
              </w:rPr>
              <w:t>#</w:t>
            </w:r>
          </w:p>
        </w:tc>
        <w:tc>
          <w:tcPr>
            <w:tcW w:w="1530" w:type="dxa"/>
            <w:shd w:val="clear" w:color="auto" w:fill="auto"/>
            <w:tcPrChange w:id="40" w:author="Russell Jr., Paul L" w:date="2024-01-19T15:36:00Z">
              <w:tcPr>
                <w:tcW w:w="1388" w:type="dxa"/>
                <w:shd w:val="clear" w:color="auto" w:fill="auto"/>
              </w:tcPr>
            </w:tcPrChange>
          </w:tcPr>
          <w:p w14:paraId="26529ED2" w14:textId="4025C154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822E86">
              <w:rPr>
                <w:sz w:val="16"/>
                <w:szCs w:val="16"/>
              </w:rPr>
              <w:t>&lt;Key Issue #</w:t>
            </w:r>
            <w:r w:rsidR="00B1561C">
              <w:rPr>
                <w:sz w:val="16"/>
                <w:szCs w:val="16"/>
              </w:rPr>
              <w:t>2.</w:t>
            </w:r>
            <w:r w:rsidRPr="00822E86">
              <w:rPr>
                <w:sz w:val="16"/>
                <w:szCs w:val="16"/>
              </w:rPr>
              <w:t>1&gt;</w:t>
            </w:r>
          </w:p>
        </w:tc>
        <w:tc>
          <w:tcPr>
            <w:tcW w:w="1530" w:type="dxa"/>
            <w:shd w:val="clear" w:color="auto" w:fill="auto"/>
            <w:tcPrChange w:id="41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4AA3A5D8" w14:textId="0CF12363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822E86">
              <w:rPr>
                <w:sz w:val="16"/>
                <w:szCs w:val="16"/>
              </w:rPr>
              <w:t>&lt;Key Issue #</w:t>
            </w:r>
            <w:r>
              <w:rPr>
                <w:sz w:val="16"/>
                <w:szCs w:val="16"/>
              </w:rPr>
              <w:t>2</w:t>
            </w:r>
            <w:r w:rsidR="00B1561C">
              <w:rPr>
                <w:sz w:val="16"/>
                <w:szCs w:val="16"/>
              </w:rPr>
              <w:t>.2</w:t>
            </w:r>
            <w:r w:rsidRPr="00822E86">
              <w:rPr>
                <w:sz w:val="16"/>
                <w:szCs w:val="16"/>
              </w:rPr>
              <w:t>&gt;</w:t>
            </w:r>
          </w:p>
        </w:tc>
        <w:tc>
          <w:tcPr>
            <w:tcW w:w="1260" w:type="dxa"/>
            <w:shd w:val="clear" w:color="auto" w:fill="auto"/>
            <w:tcPrChange w:id="42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031E3B38" w14:textId="12687F6C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  <w:tcPrChange w:id="43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39D28E76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</w:p>
        </w:tc>
      </w:tr>
      <w:tr w:rsidR="008F02CB" w:rsidRPr="005A2371" w14:paraId="55B12D11" w14:textId="77777777" w:rsidTr="00B1561C">
        <w:trPr>
          <w:trPrChange w:id="44" w:author="Russell Jr., Paul L" w:date="2024-01-19T15:36:00Z">
            <w:trPr>
              <w:gridBefore w:val="6"/>
            </w:trPr>
          </w:trPrChange>
        </w:trPr>
        <w:tc>
          <w:tcPr>
            <w:tcW w:w="4230" w:type="dxa"/>
            <w:shd w:val="clear" w:color="auto" w:fill="auto"/>
            <w:tcPrChange w:id="45" w:author="Russell Jr., Paul L" w:date="2024-01-19T15:36:00Z">
              <w:tcPr>
                <w:tcW w:w="1524" w:type="dxa"/>
                <w:shd w:val="clear" w:color="auto" w:fill="auto"/>
              </w:tcPr>
            </w:tcPrChange>
          </w:tcPr>
          <w:p w14:paraId="4A65B99B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822E86">
              <w:lastRenderedPageBreak/>
              <w:t>#</w:t>
            </w:r>
            <w:r>
              <w:t>Y</w:t>
            </w:r>
          </w:p>
        </w:tc>
        <w:tc>
          <w:tcPr>
            <w:tcW w:w="1530" w:type="dxa"/>
            <w:shd w:val="clear" w:color="auto" w:fill="auto"/>
            <w:tcPrChange w:id="46" w:author="Russell Jr., Paul L" w:date="2024-01-19T15:36:00Z">
              <w:tcPr>
                <w:tcW w:w="1388" w:type="dxa"/>
                <w:shd w:val="clear" w:color="auto" w:fill="auto"/>
              </w:tcPr>
            </w:tcPrChange>
          </w:tcPr>
          <w:p w14:paraId="3B8E5AAE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  <w:tcPrChange w:id="47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5F39AA36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  <w:tcPrChange w:id="48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4243D420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  <w:tcPrChange w:id="49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3F2DA8CA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</w:tr>
      <w:tr w:rsidR="008F02CB" w:rsidRPr="005A2371" w14:paraId="79DBAF89" w14:textId="77777777" w:rsidTr="00B1561C">
        <w:trPr>
          <w:trPrChange w:id="50" w:author="Russell Jr., Paul L" w:date="2024-01-19T15:36:00Z">
            <w:trPr>
              <w:gridBefore w:val="6"/>
            </w:trPr>
          </w:trPrChange>
        </w:trPr>
        <w:tc>
          <w:tcPr>
            <w:tcW w:w="4230" w:type="dxa"/>
            <w:shd w:val="clear" w:color="auto" w:fill="auto"/>
            <w:tcPrChange w:id="51" w:author="Russell Jr., Paul L" w:date="2024-01-19T15:36:00Z">
              <w:tcPr>
                <w:tcW w:w="1524" w:type="dxa"/>
                <w:shd w:val="clear" w:color="auto" w:fill="auto"/>
              </w:tcPr>
            </w:tcPrChange>
          </w:tcPr>
          <w:p w14:paraId="28D9AC29" w14:textId="19DF3EEF" w:rsidR="008F02CB" w:rsidRPr="005A2371" w:rsidRDefault="00C94F6D" w:rsidP="00C94F6D">
            <w:pPr>
              <w:pStyle w:val="TAH"/>
              <w:keepNext w:val="0"/>
              <w:keepLines w:val="0"/>
              <w:widowControl w:val="0"/>
              <w:jc w:val="left"/>
            </w:pPr>
            <w:r>
              <w:t xml:space="preserve">#Z.1 </w:t>
            </w:r>
            <w:r w:rsidRPr="00C94F6D">
              <w:t>Implementing MASQUE for untrusted non-3GPP networks</w:t>
            </w:r>
            <w:r>
              <w:t xml:space="preserve"> (i.e., eN3IWF)</w:t>
            </w:r>
          </w:p>
        </w:tc>
        <w:tc>
          <w:tcPr>
            <w:tcW w:w="1530" w:type="dxa"/>
            <w:shd w:val="clear" w:color="auto" w:fill="auto"/>
            <w:tcPrChange w:id="52" w:author="Russell Jr., Paul L" w:date="2024-01-19T15:36:00Z">
              <w:tcPr>
                <w:tcW w:w="1388" w:type="dxa"/>
                <w:shd w:val="clear" w:color="auto" w:fill="auto"/>
              </w:tcPr>
            </w:tcPrChange>
          </w:tcPr>
          <w:p w14:paraId="41AE6B60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  <w:tcPrChange w:id="53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5B5A0A7B" w14:textId="6C9113CE" w:rsidR="008F02CB" w:rsidRPr="005A2371" w:rsidRDefault="00C94F6D" w:rsidP="005A163E">
            <w:pPr>
              <w:pStyle w:val="TAC"/>
              <w:keepNext w:val="0"/>
              <w:keepLines w:val="0"/>
              <w:widowControl w:val="0"/>
            </w:pPr>
            <w:ins w:id="54" w:author="Russell Jr., Paul L" w:date="2024-02-01T18:12:00Z">
              <w:r>
                <w:t>X</w:t>
              </w:r>
            </w:ins>
          </w:p>
        </w:tc>
        <w:tc>
          <w:tcPr>
            <w:tcW w:w="1260" w:type="dxa"/>
            <w:shd w:val="clear" w:color="auto" w:fill="auto"/>
            <w:tcPrChange w:id="55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2850EAE6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  <w:tcPrChange w:id="56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435047B4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</w:tr>
      <w:tr w:rsidR="008F02CB" w:rsidRPr="005A2371" w14:paraId="5522F742" w14:textId="77777777" w:rsidTr="00B1561C">
        <w:trPr>
          <w:trPrChange w:id="57" w:author="Russell Jr., Paul L" w:date="2024-01-19T15:36:00Z">
            <w:trPr>
              <w:gridBefore w:val="6"/>
            </w:trPr>
          </w:trPrChange>
        </w:trPr>
        <w:tc>
          <w:tcPr>
            <w:tcW w:w="4230" w:type="dxa"/>
            <w:shd w:val="clear" w:color="auto" w:fill="auto"/>
            <w:tcPrChange w:id="58" w:author="Russell Jr., Paul L" w:date="2024-01-19T15:36:00Z">
              <w:tcPr>
                <w:tcW w:w="1524" w:type="dxa"/>
                <w:shd w:val="clear" w:color="auto" w:fill="auto"/>
              </w:tcPr>
            </w:tcPrChange>
          </w:tcPr>
          <w:p w14:paraId="7BEA113A" w14:textId="0676791C" w:rsidR="008F02CB" w:rsidRPr="005A2371" w:rsidRDefault="00C94F6D" w:rsidP="00C94F6D">
            <w:pPr>
              <w:pStyle w:val="TAH"/>
              <w:keepNext w:val="0"/>
              <w:keepLines w:val="0"/>
              <w:widowControl w:val="0"/>
              <w:jc w:val="left"/>
            </w:pPr>
            <w:r>
              <w:t xml:space="preserve">#Z.2 </w:t>
            </w:r>
            <w:r w:rsidRPr="00C94F6D">
              <w:t>Implementing MASQUE for trusted non-3GPP networks</w:t>
            </w:r>
            <w:r>
              <w:t xml:space="preserve"> (i.e., eTNGF)</w:t>
            </w:r>
          </w:p>
        </w:tc>
        <w:tc>
          <w:tcPr>
            <w:tcW w:w="1530" w:type="dxa"/>
            <w:shd w:val="clear" w:color="auto" w:fill="auto"/>
            <w:tcPrChange w:id="59" w:author="Russell Jr., Paul L" w:date="2024-01-19T15:36:00Z">
              <w:tcPr>
                <w:tcW w:w="1388" w:type="dxa"/>
                <w:shd w:val="clear" w:color="auto" w:fill="auto"/>
              </w:tcPr>
            </w:tcPrChange>
          </w:tcPr>
          <w:p w14:paraId="5DA3E504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  <w:tcPrChange w:id="60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7395A989" w14:textId="14B1BA5A" w:rsidR="008F02CB" w:rsidRPr="005A2371" w:rsidRDefault="00C94F6D" w:rsidP="005A163E">
            <w:pPr>
              <w:pStyle w:val="TAC"/>
              <w:keepNext w:val="0"/>
              <w:keepLines w:val="0"/>
              <w:widowControl w:val="0"/>
            </w:pPr>
            <w:ins w:id="61" w:author="Russell Jr., Paul L" w:date="2024-02-01T18:12:00Z">
              <w:r>
                <w:t>X</w:t>
              </w:r>
            </w:ins>
          </w:p>
        </w:tc>
        <w:tc>
          <w:tcPr>
            <w:tcW w:w="1260" w:type="dxa"/>
            <w:shd w:val="clear" w:color="auto" w:fill="auto"/>
            <w:tcPrChange w:id="62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4F95D9DD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  <w:tcPrChange w:id="63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42D3DF1B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</w:tr>
      <w:tr w:rsidR="008F02CB" w:rsidRPr="005A2371" w:rsidDel="00C071A1" w14:paraId="404EFE93" w14:textId="3266D045" w:rsidTr="00B1561C">
        <w:trPr>
          <w:del w:id="64" w:author="Russell Jr., Paul L" w:date="2024-02-28T16:46:00Z"/>
          <w:trPrChange w:id="65" w:author="Russell Jr., Paul L" w:date="2024-01-19T15:36:00Z">
            <w:trPr>
              <w:gridBefore w:val="6"/>
            </w:trPr>
          </w:trPrChange>
        </w:trPr>
        <w:tc>
          <w:tcPr>
            <w:tcW w:w="4230" w:type="dxa"/>
            <w:shd w:val="clear" w:color="auto" w:fill="auto"/>
            <w:tcPrChange w:id="66" w:author="Russell Jr., Paul L" w:date="2024-01-19T15:36:00Z">
              <w:tcPr>
                <w:tcW w:w="1524" w:type="dxa"/>
                <w:shd w:val="clear" w:color="auto" w:fill="auto"/>
              </w:tcPr>
            </w:tcPrChange>
          </w:tcPr>
          <w:p w14:paraId="397480C2" w14:textId="003A1F75" w:rsidR="008F02CB" w:rsidRPr="005A2371" w:rsidDel="00C071A1" w:rsidRDefault="00C94F6D" w:rsidP="00C94F6D">
            <w:pPr>
              <w:pStyle w:val="TAH"/>
              <w:keepNext w:val="0"/>
              <w:keepLines w:val="0"/>
              <w:widowControl w:val="0"/>
              <w:jc w:val="left"/>
              <w:rPr>
                <w:del w:id="67" w:author="Russell Jr., Paul L" w:date="2024-02-28T16:46:00Z"/>
              </w:rPr>
            </w:pPr>
            <w:del w:id="68" w:author="Russell Jr., Paul L" w:date="2024-02-28T16:46:00Z">
              <w:r w:rsidDel="00C071A1">
                <w:delText xml:space="preserve">#Z.3 </w:delText>
              </w:r>
              <w:r w:rsidRPr="00C94F6D" w:rsidDel="00C071A1">
                <w:delText>Implementing MASQUE for non-3GPP networks</w:delText>
              </w:r>
              <w:r w:rsidDel="00C071A1">
                <w:delText xml:space="preserve"> without N3IWF or TNGF</w:delText>
              </w:r>
            </w:del>
          </w:p>
        </w:tc>
        <w:tc>
          <w:tcPr>
            <w:tcW w:w="1530" w:type="dxa"/>
            <w:shd w:val="clear" w:color="auto" w:fill="auto"/>
            <w:tcPrChange w:id="69" w:author="Russell Jr., Paul L" w:date="2024-01-19T15:36:00Z">
              <w:tcPr>
                <w:tcW w:w="1388" w:type="dxa"/>
                <w:shd w:val="clear" w:color="auto" w:fill="auto"/>
              </w:tcPr>
            </w:tcPrChange>
          </w:tcPr>
          <w:p w14:paraId="457C6DE4" w14:textId="50D57098" w:rsidR="008F02CB" w:rsidRPr="005A2371" w:rsidDel="00C071A1" w:rsidRDefault="008F02CB" w:rsidP="005A163E">
            <w:pPr>
              <w:pStyle w:val="TAC"/>
              <w:keepNext w:val="0"/>
              <w:keepLines w:val="0"/>
              <w:widowControl w:val="0"/>
              <w:rPr>
                <w:del w:id="70" w:author="Russell Jr., Paul L" w:date="2024-02-28T16:46:00Z"/>
              </w:rPr>
            </w:pPr>
          </w:p>
        </w:tc>
        <w:tc>
          <w:tcPr>
            <w:tcW w:w="1530" w:type="dxa"/>
            <w:shd w:val="clear" w:color="auto" w:fill="auto"/>
            <w:tcPrChange w:id="71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51908E62" w14:textId="5BAA3253" w:rsidR="008F02CB" w:rsidRPr="005A2371" w:rsidDel="00C071A1" w:rsidRDefault="008F02CB" w:rsidP="005A163E">
            <w:pPr>
              <w:pStyle w:val="TAC"/>
              <w:keepNext w:val="0"/>
              <w:keepLines w:val="0"/>
              <w:widowControl w:val="0"/>
              <w:rPr>
                <w:del w:id="72" w:author="Russell Jr., Paul L" w:date="2024-02-28T16:46:00Z"/>
              </w:rPr>
            </w:pPr>
          </w:p>
        </w:tc>
        <w:tc>
          <w:tcPr>
            <w:tcW w:w="1260" w:type="dxa"/>
            <w:shd w:val="clear" w:color="auto" w:fill="auto"/>
            <w:tcPrChange w:id="73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31B3152D" w14:textId="2B598EBE" w:rsidR="008F02CB" w:rsidRPr="005A2371" w:rsidDel="00C071A1" w:rsidRDefault="008F02CB" w:rsidP="005A163E">
            <w:pPr>
              <w:pStyle w:val="TAC"/>
              <w:keepNext w:val="0"/>
              <w:keepLines w:val="0"/>
              <w:widowControl w:val="0"/>
              <w:rPr>
                <w:del w:id="74" w:author="Russell Jr., Paul L" w:date="2024-02-28T16:46:00Z"/>
              </w:rPr>
            </w:pPr>
          </w:p>
        </w:tc>
        <w:tc>
          <w:tcPr>
            <w:tcW w:w="1260" w:type="dxa"/>
            <w:shd w:val="clear" w:color="auto" w:fill="auto"/>
            <w:tcPrChange w:id="75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3E403571" w14:textId="25C5DAC7" w:rsidR="008F02CB" w:rsidRPr="005A2371" w:rsidDel="00C071A1" w:rsidRDefault="008F02CB" w:rsidP="005A163E">
            <w:pPr>
              <w:pStyle w:val="TAC"/>
              <w:keepNext w:val="0"/>
              <w:keepLines w:val="0"/>
              <w:widowControl w:val="0"/>
              <w:rPr>
                <w:del w:id="76" w:author="Russell Jr., Paul L" w:date="2024-02-28T16:46:00Z"/>
              </w:rPr>
            </w:pPr>
          </w:p>
        </w:tc>
      </w:tr>
      <w:tr w:rsidR="00C94F6D" w:rsidRPr="005A2371" w14:paraId="1C598E85" w14:textId="77777777" w:rsidTr="00B1561C">
        <w:tc>
          <w:tcPr>
            <w:tcW w:w="4230" w:type="dxa"/>
            <w:shd w:val="clear" w:color="auto" w:fill="auto"/>
          </w:tcPr>
          <w:p w14:paraId="0F510124" w14:textId="77777777" w:rsidR="00C94F6D" w:rsidRPr="005A2371" w:rsidRDefault="00C94F6D" w:rsidP="00C94F6D">
            <w:pPr>
              <w:pStyle w:val="TAH"/>
              <w:keepNext w:val="0"/>
              <w:keepLines w:val="0"/>
              <w:widowControl w:val="0"/>
              <w:jc w:val="left"/>
            </w:pPr>
          </w:p>
        </w:tc>
        <w:tc>
          <w:tcPr>
            <w:tcW w:w="1530" w:type="dxa"/>
            <w:shd w:val="clear" w:color="auto" w:fill="auto"/>
          </w:tcPr>
          <w:p w14:paraId="31A57BA0" w14:textId="77777777" w:rsidR="00C94F6D" w:rsidRPr="005A2371" w:rsidRDefault="00C94F6D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34846FC9" w14:textId="77777777" w:rsidR="00C94F6D" w:rsidRPr="005A2371" w:rsidRDefault="00C94F6D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57C13082" w14:textId="77777777" w:rsidR="00C94F6D" w:rsidRPr="005A2371" w:rsidRDefault="00C94F6D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296ED7CD" w14:textId="77777777" w:rsidR="00C94F6D" w:rsidRPr="005A2371" w:rsidRDefault="00C94F6D" w:rsidP="005A163E">
            <w:pPr>
              <w:pStyle w:val="TAC"/>
              <w:keepNext w:val="0"/>
              <w:keepLines w:val="0"/>
              <w:widowControl w:val="0"/>
            </w:pPr>
          </w:p>
        </w:tc>
      </w:tr>
      <w:tr w:rsidR="00C94F6D" w:rsidRPr="005A2371" w14:paraId="72ACD2CA" w14:textId="77777777" w:rsidTr="00B1561C">
        <w:tc>
          <w:tcPr>
            <w:tcW w:w="4230" w:type="dxa"/>
            <w:shd w:val="clear" w:color="auto" w:fill="auto"/>
          </w:tcPr>
          <w:p w14:paraId="7DA57593" w14:textId="77777777" w:rsidR="00C94F6D" w:rsidRPr="005A2371" w:rsidRDefault="00C94F6D" w:rsidP="00C94F6D">
            <w:pPr>
              <w:pStyle w:val="TAH"/>
              <w:keepNext w:val="0"/>
              <w:keepLines w:val="0"/>
              <w:widowControl w:val="0"/>
              <w:jc w:val="left"/>
            </w:pPr>
          </w:p>
        </w:tc>
        <w:tc>
          <w:tcPr>
            <w:tcW w:w="1530" w:type="dxa"/>
            <w:shd w:val="clear" w:color="auto" w:fill="auto"/>
          </w:tcPr>
          <w:p w14:paraId="4F9C7592" w14:textId="77777777" w:rsidR="00C94F6D" w:rsidRPr="005A2371" w:rsidRDefault="00C94F6D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405754E8" w14:textId="77777777" w:rsidR="00C94F6D" w:rsidRPr="005A2371" w:rsidRDefault="00C94F6D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71610D36" w14:textId="77777777" w:rsidR="00C94F6D" w:rsidRPr="005A2371" w:rsidRDefault="00C94F6D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3344D504" w14:textId="77777777" w:rsidR="00C94F6D" w:rsidRPr="005A2371" w:rsidRDefault="00C94F6D" w:rsidP="005A163E">
            <w:pPr>
              <w:pStyle w:val="TAC"/>
              <w:keepNext w:val="0"/>
              <w:keepLines w:val="0"/>
              <w:widowControl w:val="0"/>
            </w:pPr>
          </w:p>
        </w:tc>
      </w:tr>
    </w:tbl>
    <w:p w14:paraId="57B55D3C" w14:textId="77777777" w:rsidR="008F02CB" w:rsidRDefault="008F02CB" w:rsidP="008F02CB"/>
    <w:p w14:paraId="48AF2AD8" w14:textId="77777777" w:rsidR="00B60A88" w:rsidRDefault="00B60A88" w:rsidP="008F02CB"/>
    <w:p w14:paraId="63C6B4A4" w14:textId="2F0E6E4B" w:rsidR="008F02CB" w:rsidRDefault="008F02CB" w:rsidP="008F02C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  <w:lang w:val="en-US"/>
        </w:rPr>
      </w:pPr>
      <w:r>
        <w:rPr>
          <w:rFonts w:ascii="Arial" w:hAnsi="Arial" w:cs="Arial"/>
          <w:color w:val="FF0000"/>
          <w:sz w:val="28"/>
          <w:szCs w:val="28"/>
          <w:lang w:val="en-US"/>
        </w:rPr>
        <w:t xml:space="preserve">Start of </w:t>
      </w:r>
      <w:r w:rsidR="00117FD9">
        <w:rPr>
          <w:rFonts w:ascii="Arial" w:hAnsi="Arial" w:cs="Arial"/>
          <w:color w:val="FF0000"/>
          <w:sz w:val="28"/>
          <w:szCs w:val="28"/>
          <w:lang w:val="en-US"/>
        </w:rPr>
        <w:t>3</w:t>
      </w:r>
      <w:r w:rsidR="00117FD9" w:rsidRPr="00117FD9">
        <w:rPr>
          <w:rFonts w:ascii="Arial" w:hAnsi="Arial" w:cs="Arial"/>
          <w:color w:val="FF0000"/>
          <w:sz w:val="28"/>
          <w:szCs w:val="28"/>
          <w:vertAlign w:val="superscript"/>
          <w:lang w:val="en-US"/>
        </w:rPr>
        <w:t>rd</w:t>
      </w:r>
      <w:r w:rsidR="00117FD9">
        <w:rPr>
          <w:rFonts w:ascii="Arial" w:hAnsi="Arial" w:cs="Arial"/>
          <w:color w:val="FF0000"/>
          <w:sz w:val="28"/>
          <w:szCs w:val="28"/>
          <w:lang w:val="en-US"/>
        </w:rPr>
        <w:t xml:space="preserve"> </w:t>
      </w:r>
      <w:r>
        <w:rPr>
          <w:rFonts w:ascii="Arial" w:hAnsi="Arial" w:cs="Arial"/>
          <w:color w:val="FF0000"/>
          <w:sz w:val="28"/>
          <w:szCs w:val="28"/>
          <w:lang w:val="en-US"/>
        </w:rPr>
        <w:t>changes (all new text)</w:t>
      </w:r>
    </w:p>
    <w:p w14:paraId="3DBF32D1" w14:textId="592772EC" w:rsidR="00BF5669" w:rsidRPr="00344584" w:rsidRDefault="00BF5669" w:rsidP="00BF5669">
      <w:pPr>
        <w:pStyle w:val="Heading2"/>
      </w:pPr>
      <w:r>
        <w:t>6.</w:t>
      </w:r>
      <w:r w:rsidR="008F02CB">
        <w:t>2</w:t>
      </w:r>
      <w:r>
        <w:tab/>
        <w:t>Solution</w:t>
      </w:r>
      <w:r w:rsidR="008F02CB">
        <w:t>s for ATSSS_Ph4</w:t>
      </w:r>
    </w:p>
    <w:p w14:paraId="09D568BE" w14:textId="0A08F0AB" w:rsidR="008F02CB" w:rsidRDefault="005F57E2" w:rsidP="008F02CB">
      <w:pPr>
        <w:pStyle w:val="Heading3"/>
      </w:pPr>
      <w:bookmarkStart w:id="77" w:name="_Toc155268363"/>
      <w:r>
        <w:t>6.2.</w:t>
      </w:r>
      <w:r w:rsidR="00B1561C">
        <w:t>Y</w:t>
      </w:r>
      <w:r w:rsidR="008F02CB">
        <w:tab/>
        <w:t xml:space="preserve">Solution </w:t>
      </w:r>
      <w:r w:rsidR="008F02CB" w:rsidRPr="005F57E2">
        <w:rPr>
          <w:highlight w:val="yellow"/>
        </w:rPr>
        <w:t>#</w:t>
      </w:r>
      <w:r w:rsidRPr="005F57E2">
        <w:rPr>
          <w:highlight w:val="yellow"/>
        </w:rPr>
        <w:t>Z</w:t>
      </w:r>
      <w:r w:rsidR="008F02CB">
        <w:t xml:space="preserve">: </w:t>
      </w:r>
      <w:bookmarkEnd w:id="77"/>
      <w:r w:rsidR="00972AA1" w:rsidRPr="00972AA1">
        <w:t>ATSSS architectures over non-3GPP access, alleviating the use of EAP-5G and IP</w:t>
      </w:r>
      <w:r w:rsidR="00DB1D97">
        <w:t>s</w:t>
      </w:r>
      <w:r w:rsidR="00972AA1" w:rsidRPr="00972AA1">
        <w:t>ec</w:t>
      </w:r>
      <w:r w:rsidR="00D3446A">
        <w:t xml:space="preserve"> by leveraging MASQUE over QUIC</w:t>
      </w:r>
    </w:p>
    <w:p w14:paraId="5B1FEDD4" w14:textId="5C1D1688" w:rsidR="008F02CB" w:rsidRPr="005A2371" w:rsidRDefault="005F57E2" w:rsidP="008F02CB">
      <w:pPr>
        <w:pStyle w:val="Heading4"/>
      </w:pPr>
      <w:bookmarkStart w:id="78" w:name="_Toc155268364"/>
      <w:r>
        <w:t>6.2.</w:t>
      </w:r>
      <w:r w:rsidR="00B1561C">
        <w:t>Y</w:t>
      </w:r>
      <w:r w:rsidR="008F02CB" w:rsidRPr="005A2371">
        <w:t>.</w:t>
      </w:r>
      <w:r w:rsidR="008F02CB">
        <w:t>1</w:t>
      </w:r>
      <w:r w:rsidR="008F02CB" w:rsidRPr="005A2371">
        <w:rPr>
          <w:rFonts w:hint="eastAsia"/>
        </w:rPr>
        <w:tab/>
        <w:t>Description</w:t>
      </w:r>
      <w:bookmarkEnd w:id="78"/>
    </w:p>
    <w:p w14:paraId="39D3B800" w14:textId="6AF0417B" w:rsidR="005457B2" w:rsidRDefault="005F57E2" w:rsidP="0057388D">
      <w:pPr>
        <w:pStyle w:val="Heading5"/>
      </w:pPr>
      <w:bookmarkStart w:id="79" w:name="_Toc155268365"/>
      <w:r>
        <w:t>6.2.</w:t>
      </w:r>
      <w:r w:rsidR="00B1561C">
        <w:t>Y</w:t>
      </w:r>
      <w:r w:rsidR="005457B2" w:rsidRPr="005A2371">
        <w:t>.</w:t>
      </w:r>
      <w:r w:rsidR="005457B2">
        <w:t>1.1</w:t>
      </w:r>
      <w:r w:rsidR="005457B2" w:rsidRPr="005A2371">
        <w:tab/>
      </w:r>
      <w:r w:rsidR="005457B2">
        <w:t>General</w:t>
      </w:r>
    </w:p>
    <w:p w14:paraId="69D676E7" w14:textId="0931CDEF" w:rsidR="005B63FA" w:rsidRPr="000F663B" w:rsidRDefault="00BD1A88" w:rsidP="005B63FA">
      <w:pPr>
        <w:rPr>
          <w:b/>
          <w:bCs/>
        </w:rPr>
      </w:pPr>
      <w:r w:rsidRPr="008D082D">
        <w:t>ATSSS requires gateway functions on the non-3GPP access such as an TNGF and N3IWF to function properly.  Reference architectures utilizing TNGF and N3IWF can be found in TS23.501</w:t>
      </w:r>
      <w:r w:rsidR="00A519BB" w:rsidRPr="008D082D">
        <w:t xml:space="preserve"> [</w:t>
      </w:r>
      <w:r w:rsidR="0093749F">
        <w:t>3</w:t>
      </w:r>
      <w:r w:rsidR="00A519BB" w:rsidRPr="008D082D">
        <w:t>]</w:t>
      </w:r>
      <w:r w:rsidRPr="008D082D">
        <w:t xml:space="preserve"> clause 4.2.8.2 Figures 4.2.8.2.1-1 &amp; 4.2.8.2.1-2.  </w:t>
      </w:r>
    </w:p>
    <w:p w14:paraId="04279063" w14:textId="7000EBB3" w:rsidR="00BD1A88" w:rsidRPr="008D082D" w:rsidDel="00C071A1" w:rsidRDefault="00BD1A88" w:rsidP="00BD1A88">
      <w:pPr>
        <w:rPr>
          <w:del w:id="80" w:author="Russell Jr., Paul L" w:date="2024-02-28T16:46:00Z"/>
        </w:rPr>
      </w:pPr>
      <w:del w:id="81" w:author="Russell Jr., Paul L" w:date="2024-02-28T16:46:00Z">
        <w:r w:rsidRPr="000F663B" w:rsidDel="00C071A1">
          <w:rPr>
            <w:b/>
            <w:bCs/>
          </w:rPr>
          <w:delText xml:space="preserve">It has been suggested/proposed to define an ATSSS light solution that alleviates the need for Wi-Fi to handle control plane (NAS, N1/N2) </w:delText>
        </w:r>
        <w:r w:rsidR="008D082D" w:rsidRPr="000F663B" w:rsidDel="00C071A1">
          <w:rPr>
            <w:b/>
            <w:bCs/>
          </w:rPr>
          <w:delText>signalling</w:delText>
        </w:r>
        <w:r w:rsidRPr="000F663B" w:rsidDel="00C071A1">
          <w:rPr>
            <w:b/>
            <w:bCs/>
          </w:rPr>
          <w:delText xml:space="preserve"> procedures</w:delText>
        </w:r>
        <w:r w:rsidRPr="000F663B" w:rsidDel="00C071A1">
          <w:delText>.</w:delText>
        </w:r>
        <w:r w:rsidRPr="008D082D" w:rsidDel="00C071A1">
          <w:delText xml:space="preserve">  </w:delText>
        </w:r>
      </w:del>
    </w:p>
    <w:p w14:paraId="73C04B1D" w14:textId="20D9768B" w:rsidR="00BD1A88" w:rsidRPr="008D082D" w:rsidDel="00C071A1" w:rsidRDefault="00A60E17" w:rsidP="00BD1A88">
      <w:pPr>
        <w:rPr>
          <w:del w:id="82" w:author="Russell Jr., Paul L" w:date="2024-02-28T16:46:00Z"/>
        </w:rPr>
      </w:pPr>
      <w:del w:id="83" w:author="Russell Jr., Paul L" w:date="2024-02-28T16:46:00Z">
        <w:r w:rsidDel="00C071A1">
          <w:delText xml:space="preserve">One </w:delText>
        </w:r>
        <w:r w:rsidR="00BD1A88" w:rsidRPr="008D082D" w:rsidDel="00C071A1">
          <w:delText xml:space="preserve">possible solution is to have a non-integrated Wi-Fi AP that only supports 3GPP user plane traffic, and all 3GPP control plan traffic is sent over the 3GPP access.  This </w:delText>
        </w:r>
        <w:r w:rsidR="006160A6" w:rsidDel="00C071A1">
          <w:delText xml:space="preserve">type of solution </w:delText>
        </w:r>
        <w:r w:rsidR="00BD1A88" w:rsidRPr="008D082D" w:rsidDel="00C071A1">
          <w:delText>implies that the UE is not required to register or request a PDU Session over the non-3GPP access</w:delText>
        </w:r>
        <w:r w:rsidDel="00C071A1">
          <w:delText xml:space="preserve"> (i.e., no NAS over non-3GPP)</w:delText>
        </w:r>
        <w:r w:rsidR="00BD1A88" w:rsidRPr="008D082D" w:rsidDel="00C071A1">
          <w:delText xml:space="preserve">.  </w:delText>
        </w:r>
        <w:r w:rsidDel="00C071A1">
          <w:delText>With this approach, i</w:delText>
        </w:r>
        <w:r w:rsidR="00BD1A88" w:rsidRPr="008D082D" w:rsidDel="00C071A1">
          <w:delText xml:space="preserve">f the 3GPP access becomes unavailable, there may be impacts to the non-3GPP access that need further investigation.  Also, if there is no 3GPP access available the UE </w:delText>
        </w:r>
        <w:r w:rsidDel="00C071A1">
          <w:delText>may be</w:delText>
        </w:r>
        <w:r w:rsidR="00BD1A88" w:rsidRPr="008D082D" w:rsidDel="00C071A1">
          <w:delText xml:space="preserve"> unable to leverage the non-3GPP access.</w:delText>
        </w:r>
      </w:del>
    </w:p>
    <w:p w14:paraId="5FFE73CF" w14:textId="22FC79F5" w:rsidR="00307268" w:rsidRDefault="00BD1A88" w:rsidP="00BD1A88">
      <w:pPr>
        <w:rPr>
          <w:rFonts w:cs="Times"/>
        </w:rPr>
      </w:pPr>
      <w:r w:rsidRPr="008D082D">
        <w:rPr>
          <w:rFonts w:cs="Times"/>
        </w:rPr>
        <w:t>MASQUE (Multiplexed Application Substrate over QUIC Encryption) was introduced in 3GPP R18 as part of ATSSS higher layer steering functionality called MPQUIC Functionality for UDP traffic</w:t>
      </w:r>
      <w:r w:rsidR="00307268">
        <w:rPr>
          <w:rFonts w:cs="Times"/>
        </w:rPr>
        <w:t>.  As proposed by others (i.e., S2-2306574, slide 5) during R19 SID proposals, there is an opportunity for 5GS to generalize the usage of MASQUE that has been introduced for ATSSS in Release 18.</w:t>
      </w:r>
    </w:p>
    <w:p w14:paraId="7792B34F" w14:textId="4ADF7BE1" w:rsidR="00BD1A88" w:rsidRPr="008D082D" w:rsidRDefault="00307268" w:rsidP="00307268">
      <w:pPr>
        <w:rPr>
          <w:rFonts w:cs="Times"/>
        </w:rPr>
      </w:pPr>
      <w:r>
        <w:rPr>
          <w:rFonts w:cs="Times"/>
        </w:rPr>
        <w:t>C</w:t>
      </w:r>
      <w:r w:rsidR="00BD1A88" w:rsidRPr="008D082D">
        <w:rPr>
          <w:rFonts w:cs="Times"/>
        </w:rPr>
        <w:t>ONNECT-UDP</w:t>
      </w:r>
      <w:r w:rsidR="005D734B" w:rsidRPr="005D734B">
        <w:rPr>
          <w:highlight w:val="yellow"/>
        </w:rPr>
        <w:t>[c]</w:t>
      </w:r>
      <w:r w:rsidR="00BD1A88" w:rsidRPr="008D082D">
        <w:rPr>
          <w:rFonts w:cs="Times"/>
        </w:rPr>
        <w:t xml:space="preserve"> and CONNECT-IP</w:t>
      </w:r>
      <w:r w:rsidR="005D734B" w:rsidRPr="005D734B">
        <w:rPr>
          <w:highlight w:val="yellow"/>
        </w:rPr>
        <w:t>[d]</w:t>
      </w:r>
      <w:r w:rsidR="00BD1A88" w:rsidRPr="008D082D">
        <w:rPr>
          <w:rFonts w:cs="Times"/>
        </w:rPr>
        <w:t xml:space="preserve"> was developed by the IETF MASQUE working group (</w:t>
      </w:r>
      <w:hyperlink r:id="rId12" w:history="1">
        <w:r w:rsidR="00BD1A88" w:rsidRPr="008D082D">
          <w:rPr>
            <w:rStyle w:val="Hyperlink"/>
            <w:rFonts w:cs="Times"/>
            <w:b/>
            <w:bCs/>
          </w:rPr>
          <w:t>https://datatracker.ietf.org/wg/masque/about/</w:t>
        </w:r>
      </w:hyperlink>
      <w:r w:rsidR="00BD1A88" w:rsidRPr="008D082D">
        <w:rPr>
          <w:rFonts w:cs="Times"/>
        </w:rPr>
        <w:t xml:space="preserve">).  The primary goal of the IETF MASQUE working group is to develop mechanism(s) that </w:t>
      </w:r>
      <w:r w:rsidR="00BD1A88" w:rsidRPr="008D082D">
        <w:rPr>
          <w:rFonts w:cs="Times"/>
          <w:b/>
          <w:bCs/>
        </w:rPr>
        <w:t>allow configuring and concurrently running multiple proxied stream- and datagram-based flows inside an HTTP connection</w:t>
      </w:r>
      <w:r w:rsidR="00BD1A88" w:rsidRPr="008D082D">
        <w:rPr>
          <w:rFonts w:cs="Times"/>
        </w:rPr>
        <w:t xml:space="preserve">.  The IETF MASQUE group has specified </w:t>
      </w:r>
      <w:r w:rsidR="005D734B" w:rsidRPr="008D082D">
        <w:rPr>
          <w:rFonts w:cs="Times"/>
        </w:rPr>
        <w:t>CONNECT-UDP</w:t>
      </w:r>
      <w:r w:rsidR="005D734B" w:rsidRPr="005D734B">
        <w:rPr>
          <w:highlight w:val="yellow"/>
        </w:rPr>
        <w:t>[c]</w:t>
      </w:r>
      <w:r w:rsidR="005D734B" w:rsidRPr="008D082D">
        <w:rPr>
          <w:rFonts w:cs="Times"/>
        </w:rPr>
        <w:t xml:space="preserve"> and CONNECT-IP</w:t>
      </w:r>
      <w:r w:rsidR="005D734B" w:rsidRPr="005D734B">
        <w:rPr>
          <w:highlight w:val="yellow"/>
        </w:rPr>
        <w:t>[d]</w:t>
      </w:r>
      <w:r w:rsidR="00BD1A88" w:rsidRPr="008D082D">
        <w:rPr>
          <w:rFonts w:cs="Times"/>
        </w:rPr>
        <w:t xml:space="preserve">, collectively known as MASQUE, to enable this functionality. </w:t>
      </w:r>
    </w:p>
    <w:p w14:paraId="51F5E851" w14:textId="5D3F8D0B" w:rsidR="00BD1A88" w:rsidRPr="008D082D" w:rsidRDefault="00BD1A88" w:rsidP="00BD1A88">
      <w:pPr>
        <w:numPr>
          <w:ilvl w:val="0"/>
          <w:numId w:val="75"/>
        </w:numPr>
        <w:overflowPunct/>
        <w:autoSpaceDE/>
        <w:autoSpaceDN/>
        <w:adjustRightInd/>
        <w:spacing w:after="0"/>
        <w:textAlignment w:val="auto"/>
        <w:rPr>
          <w:rFonts w:cs="Times"/>
        </w:rPr>
      </w:pPr>
      <w:r w:rsidRPr="008D082D">
        <w:rPr>
          <w:rFonts w:cs="Times"/>
        </w:rPr>
        <w:t xml:space="preserve">MASQUE leverages the HTTP request/response semantics, multiplexes </w:t>
      </w:r>
      <w:r w:rsidR="005648F0" w:rsidRPr="008D082D">
        <w:rPr>
          <w:rFonts w:cs="Times"/>
        </w:rPr>
        <w:t>flow</w:t>
      </w:r>
      <w:r w:rsidRPr="008D082D">
        <w:rPr>
          <w:rFonts w:cs="Times"/>
        </w:rPr>
        <w:t xml:space="preserve"> over streams, uses a unified congestion controller, encrypts flow metadata, and enables unreliable delivery suitable for UDP and IP-based applications.</w:t>
      </w:r>
    </w:p>
    <w:p w14:paraId="61DE46C3" w14:textId="31463113" w:rsidR="00BD1A88" w:rsidRPr="008D082D" w:rsidRDefault="00BD1A88" w:rsidP="00BD1A88">
      <w:pPr>
        <w:numPr>
          <w:ilvl w:val="0"/>
          <w:numId w:val="75"/>
        </w:numPr>
        <w:overflowPunct/>
        <w:autoSpaceDE/>
        <w:autoSpaceDN/>
        <w:adjustRightInd/>
        <w:textAlignment w:val="auto"/>
        <w:rPr>
          <w:rFonts w:cs="Times"/>
        </w:rPr>
      </w:pPr>
      <w:r w:rsidRPr="008D082D">
        <w:rPr>
          <w:rFonts w:cs="Times"/>
        </w:rPr>
        <w:t xml:space="preserve">Exercising the extension points defined by </w:t>
      </w:r>
      <w:r w:rsidR="005D734B" w:rsidRPr="008D082D">
        <w:rPr>
          <w:rFonts w:cs="Times"/>
        </w:rPr>
        <w:t>CONNECT-UDP</w:t>
      </w:r>
      <w:r w:rsidR="005D734B" w:rsidRPr="005D734B">
        <w:rPr>
          <w:highlight w:val="yellow"/>
        </w:rPr>
        <w:t>[c]</w:t>
      </w:r>
      <w:r w:rsidR="005D734B" w:rsidRPr="008D082D">
        <w:rPr>
          <w:rFonts w:cs="Times"/>
        </w:rPr>
        <w:t xml:space="preserve"> and CONNECT-IP</w:t>
      </w:r>
      <w:r w:rsidR="005D734B" w:rsidRPr="005D734B">
        <w:rPr>
          <w:highlight w:val="yellow"/>
        </w:rPr>
        <w:t>[d]</w:t>
      </w:r>
      <w:r w:rsidRPr="008D082D">
        <w:rPr>
          <w:rFonts w:cs="Times"/>
        </w:rPr>
        <w:t xml:space="preserve"> </w:t>
      </w:r>
      <w:r w:rsidRPr="008D082D">
        <w:rPr>
          <w:rFonts w:cs="Times"/>
          <w:b/>
          <w:bCs/>
        </w:rPr>
        <w:t>helps to make it easier to support new use cases or accommodate changes in the environment in which these protocols are deployed</w:t>
      </w:r>
      <w:r w:rsidRPr="008D082D">
        <w:rPr>
          <w:rFonts w:cs="Times"/>
        </w:rPr>
        <w:t xml:space="preserve">. </w:t>
      </w:r>
    </w:p>
    <w:p w14:paraId="3D16BCAE" w14:textId="5DA131D1" w:rsidR="00BD1A88" w:rsidRPr="008D082D" w:rsidRDefault="00BD1A88" w:rsidP="00BD1A88">
      <w:r w:rsidRPr="008D082D">
        <w:rPr>
          <w:b/>
          <w:bCs/>
        </w:rPr>
        <w:t>Proxying enables endpoints to communicate when end-to-end connectivity is not possible or to apply additional encryption where desirable.</w:t>
      </w:r>
      <w:r w:rsidRPr="008D082D">
        <w:t xml:space="preserve">  Throughout the remainder of this </w:t>
      </w:r>
      <w:r w:rsidR="00D0634E" w:rsidRPr="008D082D">
        <w:t>clause</w:t>
      </w:r>
      <w:r w:rsidRPr="008D082D">
        <w:t xml:space="preserve"> the use </w:t>
      </w:r>
      <w:r w:rsidR="005648F0" w:rsidRPr="008D082D">
        <w:t>of MASQUE</w:t>
      </w:r>
      <w:r w:rsidRPr="008D082D">
        <w:t xml:space="preserve">-xxx is equivalent to </w:t>
      </w:r>
      <w:r w:rsidR="005D734B" w:rsidRPr="008D082D">
        <w:rPr>
          <w:rFonts w:cs="Times"/>
        </w:rPr>
        <w:t>CONNECT-UDP</w:t>
      </w:r>
      <w:r w:rsidR="005D734B" w:rsidRPr="005D734B">
        <w:rPr>
          <w:highlight w:val="yellow"/>
        </w:rPr>
        <w:t>[c]</w:t>
      </w:r>
      <w:r w:rsidR="005D734B">
        <w:rPr>
          <w:rFonts w:cs="Times"/>
        </w:rPr>
        <w:t xml:space="preserve">, </w:t>
      </w:r>
      <w:r w:rsidR="005D734B" w:rsidRPr="008D082D">
        <w:rPr>
          <w:rFonts w:cs="Times"/>
        </w:rPr>
        <w:t>CONNECT-IP</w:t>
      </w:r>
      <w:r w:rsidR="005D734B" w:rsidRPr="005D734B">
        <w:rPr>
          <w:highlight w:val="yellow"/>
        </w:rPr>
        <w:t>[d]</w:t>
      </w:r>
      <w:r w:rsidRPr="008D082D">
        <w:t xml:space="preserve">, or CONNECT-xxx where xxx could be </w:t>
      </w:r>
      <w:r w:rsidR="00922598">
        <w:t>GRE</w:t>
      </w:r>
      <w:r w:rsidRPr="008D082D">
        <w:t xml:space="preserve"> or possibly EAP-5G or NAS.</w:t>
      </w:r>
      <w:r w:rsidR="00307268">
        <w:t xml:space="preserve">  </w:t>
      </w:r>
      <w:r w:rsidR="00F9269A">
        <w:t>GRE is considered in all the solutions described below.</w:t>
      </w:r>
    </w:p>
    <w:p w14:paraId="2E210B11" w14:textId="3568EC88" w:rsidR="00BD1A88" w:rsidRPr="008D082D" w:rsidRDefault="00A519BB" w:rsidP="00BD1A88">
      <w:r w:rsidRPr="008D082D">
        <w:t>Figure 6.2.</w:t>
      </w:r>
      <w:r w:rsidR="001E23CE" w:rsidRPr="008D082D">
        <w:t>Y</w:t>
      </w:r>
      <w:r w:rsidRPr="008D082D">
        <w:t>.1.1-1</w:t>
      </w:r>
      <w:r w:rsidR="00BD1A88" w:rsidRPr="008D082D">
        <w:t xml:space="preserve"> is an illustration of how a UE might manage </w:t>
      </w:r>
      <w:r w:rsidR="00BD1A88" w:rsidRPr="00F9269A">
        <w:rPr>
          <w:b/>
          <w:bCs/>
        </w:rPr>
        <w:t>one logical QUIC connection</w:t>
      </w:r>
      <w:r w:rsidR="00BD1A88" w:rsidRPr="008D082D">
        <w:t xml:space="preserve"> to a</w:t>
      </w:r>
      <w:r w:rsidR="00D0634E" w:rsidRPr="008D082D">
        <w:t>n enhanced interworking function (i.e., e</w:t>
      </w:r>
      <w:r w:rsidR="00BD1A88" w:rsidRPr="008D082D">
        <w:t xml:space="preserve">N3IWF or </w:t>
      </w:r>
      <w:r w:rsidR="00D0634E" w:rsidRPr="008D082D">
        <w:t>e</w:t>
      </w:r>
      <w:r w:rsidR="00BD1A88" w:rsidRPr="008D082D">
        <w:t>TNGF</w:t>
      </w:r>
      <w:r w:rsidR="00D0634E" w:rsidRPr="008D082D">
        <w:t xml:space="preserve"> where</w:t>
      </w:r>
      <w:r w:rsidR="00BD1A88" w:rsidRPr="008D082D">
        <w:t xml:space="preserve"> HTTP/3 &amp; QUIC </w:t>
      </w:r>
      <w:r w:rsidR="00D0634E" w:rsidRPr="008D082D">
        <w:t>are implemented</w:t>
      </w:r>
      <w:r w:rsidR="00BD1A88" w:rsidRPr="008D082D">
        <w:t xml:space="preserve"> within </w:t>
      </w:r>
      <w:r w:rsidR="00D0634E" w:rsidRPr="008D082D">
        <w:t xml:space="preserve">an </w:t>
      </w:r>
      <w:r w:rsidR="00BD1A88" w:rsidRPr="008D082D">
        <w:t xml:space="preserve">N3IWF or TNGF) identified by QUIC Connection IDs within a </w:t>
      </w:r>
      <w:r w:rsidR="00BD1A88" w:rsidRPr="00BC07F5">
        <w:rPr>
          <w:b/>
          <w:bCs/>
        </w:rPr>
        <w:t>single peer-to-peer QUIC connection</w:t>
      </w:r>
      <w:r w:rsidR="00BD1A88" w:rsidRPr="008D082D">
        <w:t xml:space="preserve">.  All the logical QUIC connections share a common TLS based security association. </w:t>
      </w:r>
      <w:r w:rsidR="00D0634E" w:rsidRPr="008D082D">
        <w:t xml:space="preserve">There is </w:t>
      </w:r>
      <w:r w:rsidR="00BD1A88" w:rsidRPr="008D082D">
        <w:t xml:space="preserve">a QUIC connection between UE and the </w:t>
      </w:r>
      <w:r w:rsidR="00D0634E" w:rsidRPr="008D082D">
        <w:t>e</w:t>
      </w:r>
      <w:r w:rsidR="00BD1A88" w:rsidRPr="008D082D">
        <w:t>N3IWF/</w:t>
      </w:r>
      <w:r w:rsidR="00D0634E" w:rsidRPr="008D082D">
        <w:t>e</w:t>
      </w:r>
      <w:r w:rsidR="00BD1A88" w:rsidRPr="008D082D">
        <w:t xml:space="preserve">TNGF using a pre-defined Connection ID range </w:t>
      </w:r>
      <w:r w:rsidR="00D0634E" w:rsidRPr="008D082D">
        <w:t xml:space="preserve">that </w:t>
      </w:r>
      <w:r w:rsidR="00BD1A88" w:rsidRPr="008D082D">
        <w:t>allow</w:t>
      </w:r>
      <w:r w:rsidR="00D0634E" w:rsidRPr="008D082D">
        <w:t>s</w:t>
      </w:r>
      <w:r w:rsidR="00BD1A88" w:rsidRPr="008D082D">
        <w:t xml:space="preserve"> routing CP information to the AMF and SMF</w:t>
      </w:r>
      <w:r w:rsidR="00D0634E" w:rsidRPr="008D082D">
        <w:t xml:space="preserve"> and</w:t>
      </w:r>
      <w:r w:rsidR="00BD1A88" w:rsidRPr="008D082D">
        <w:t xml:space="preserve"> an independent pre-defined Connection ID range allow</w:t>
      </w:r>
      <w:r w:rsidR="00D0634E" w:rsidRPr="008D082D">
        <w:t>ing</w:t>
      </w:r>
      <w:r w:rsidR="00BD1A88" w:rsidRPr="008D082D">
        <w:t xml:space="preserve"> routing UP information to the UPF. </w:t>
      </w:r>
    </w:p>
    <w:p w14:paraId="142339DA" w14:textId="5A0A545E" w:rsidR="00B60A88" w:rsidRDefault="00C77F2D" w:rsidP="00A519BB">
      <w:pPr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C77F2D">
        <w:rPr>
          <w:rFonts w:ascii="Arial" w:eastAsia="Times New Roman" w:hAnsi="Arial" w:cs="Arial"/>
          <w:b/>
          <w:bCs/>
          <w:noProof/>
          <w:color w:val="auto"/>
          <w:lang w:eastAsia="en-GB"/>
        </w:rPr>
        <w:lastRenderedPageBreak/>
        <w:drawing>
          <wp:inline distT="0" distB="0" distL="0" distR="0" wp14:anchorId="4525E46C" wp14:editId="4A1DF355">
            <wp:extent cx="5626038" cy="1890718"/>
            <wp:effectExtent l="0" t="0" r="0" b="0"/>
            <wp:docPr id="19973046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30468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49424" cy="1898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86B28" w14:textId="5859A235" w:rsidR="00A519BB" w:rsidRPr="00A519BB" w:rsidRDefault="00A519BB" w:rsidP="00A519BB">
      <w:pPr>
        <w:jc w:val="center"/>
        <w:rPr>
          <w:noProof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.1.1-1 UE and </w:t>
      </w:r>
      <w:r w:rsidR="00DC7C39">
        <w:rPr>
          <w:rFonts w:ascii="Arial" w:eastAsia="Times New Roman" w:hAnsi="Arial" w:cs="Arial"/>
          <w:b/>
          <w:bCs/>
          <w:color w:val="auto"/>
          <w:lang w:eastAsia="en-GB"/>
        </w:rPr>
        <w:t xml:space="preserve">enhanced 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N3IWF/TNGF with MASQUE support </w:t>
      </w:r>
      <w:r w:rsidR="00E14474" w:rsidRPr="0093749F">
        <w:rPr>
          <w:rFonts w:ascii="Arial" w:eastAsia="Times New Roman" w:hAnsi="Arial" w:cs="Arial"/>
          <w:b/>
          <w:bCs/>
          <w:color w:val="auto"/>
          <w:lang w:eastAsia="en-GB"/>
        </w:rPr>
        <w:t>(UE utilizing one logical QUIC connection)</w:t>
      </w:r>
      <w:r w:rsidR="0093749F">
        <w:rPr>
          <w:rFonts w:ascii="Arial" w:eastAsia="Times New Roman" w:hAnsi="Arial" w:cs="Arial"/>
          <w:b/>
          <w:bCs/>
          <w:color w:val="auto"/>
          <w:lang w:eastAsia="en-GB"/>
        </w:rPr>
        <w:t>.</w:t>
      </w:r>
    </w:p>
    <w:p w14:paraId="123536A7" w14:textId="14971549" w:rsidR="00BD1A88" w:rsidRPr="008D082D" w:rsidDel="00C071A1" w:rsidRDefault="00E14474" w:rsidP="00BD1A88">
      <w:pPr>
        <w:rPr>
          <w:del w:id="84" w:author="Russell Jr., Paul L" w:date="2024-02-28T16:47:00Z"/>
        </w:rPr>
      </w:pPr>
      <w:del w:id="85" w:author="Russell Jr., Paul L" w:date="2024-02-28T16:47:00Z">
        <w:r w:rsidRPr="008D082D" w:rsidDel="00C071A1">
          <w:delText>Figure 6.2.</w:delText>
        </w:r>
        <w:r w:rsidR="00B1561C" w:rsidRPr="008D082D" w:rsidDel="00C071A1">
          <w:delText>Y</w:delText>
        </w:r>
        <w:r w:rsidRPr="008D082D" w:rsidDel="00C071A1">
          <w:delText xml:space="preserve">.1.1-2 </w:delText>
        </w:r>
        <w:r w:rsidR="00BD1A88" w:rsidRPr="008D082D" w:rsidDel="00C071A1">
          <w:delText xml:space="preserve">is another general illustration of how a UE might manage at least </w:delText>
        </w:r>
        <w:r w:rsidR="00BD1A88" w:rsidRPr="00BC07F5" w:rsidDel="00C071A1">
          <w:rPr>
            <w:b/>
            <w:bCs/>
          </w:rPr>
          <w:delText>three logical QUIC connections identified by QUIC Connection IDs</w:delText>
        </w:r>
        <w:r w:rsidR="00BD1A88" w:rsidRPr="008D082D" w:rsidDel="00C071A1">
          <w:delText xml:space="preserve"> within a </w:delText>
        </w:r>
        <w:r w:rsidR="00BD1A88" w:rsidRPr="00BC07F5" w:rsidDel="00C071A1">
          <w:rPr>
            <w:b/>
            <w:bCs/>
          </w:rPr>
          <w:delText>single peer-to-peer QUIC connection</w:delText>
        </w:r>
        <w:r w:rsidR="00BD1A88" w:rsidRPr="008D082D" w:rsidDel="00C071A1">
          <w:delText xml:space="preserve">. All the logical QUIC connections share a common TLS based security association. First, a QUIC connection between UE and UPF (i.e., HTTP/3 &amp; QUIC support including QUIC proxy functionality within UPF). Second, a QUIC connection between UE and SMF (i.e., HTTP/3 &amp; QUIC support including QUIC proxy functionality within SMF), which runs via a CONNECT tunnel in the first connection. Third, an end-to-end byte stream between UE and AMF (i.e., HTTP/3 &amp; QUIC support within AMF), which runs via a CONNECT tunnel in the second connection. An actual NAS (i.e., N1/N2) connection only exists between SMF and AMF.  In this deployment scenario, note that each 5GC entity requires HTTP/3 &amp; QUIC support including QUIC proxy functionality and </w:delText>
        </w:r>
        <w:r w:rsidR="00BD1A88" w:rsidRPr="008D082D" w:rsidDel="00C071A1">
          <w:rPr>
            <w:b/>
            <w:bCs/>
          </w:rPr>
          <w:delText>exposes 5GC topology to the UE (i.e., requiring the ability for the UE to address 5GC entities)</w:delText>
        </w:r>
        <w:r w:rsidR="00BD1A88" w:rsidRPr="008D082D" w:rsidDel="00C071A1">
          <w:delText xml:space="preserve">.  Reachability between UE and SMF, UE and AMF are facilitated by the QUIC proxy functionality in UPF and </w:delText>
        </w:r>
        <w:r w:rsidR="00623D3A" w:rsidDel="00C071A1">
          <w:delText>S</w:delText>
        </w:r>
        <w:r w:rsidR="00BD1A88" w:rsidRPr="008D082D" w:rsidDel="00C071A1">
          <w:delText>MF respectively.</w:delText>
        </w:r>
      </w:del>
    </w:p>
    <w:p w14:paraId="113D120B" w14:textId="2EEC8C41" w:rsidR="00B60A88" w:rsidDel="00C071A1" w:rsidRDefault="009B0BFA" w:rsidP="00B60A88">
      <w:pPr>
        <w:keepLines/>
        <w:widowControl w:val="0"/>
        <w:jc w:val="center"/>
        <w:rPr>
          <w:del w:id="86" w:author="Russell Jr., Paul L" w:date="2024-02-28T16:47:00Z"/>
          <w:noProof/>
        </w:rPr>
      </w:pPr>
      <w:del w:id="87" w:author="Russell Jr., Paul L" w:date="2024-02-28T16:47:00Z">
        <w:r w:rsidRPr="009B0BFA" w:rsidDel="00C071A1">
          <w:rPr>
            <w:noProof/>
          </w:rPr>
          <w:delText xml:space="preserve"> </w:delText>
        </w:r>
        <w:r w:rsidR="004E5889" w:rsidRPr="004E5889" w:rsidDel="00C071A1">
          <w:rPr>
            <w:noProof/>
          </w:rPr>
          <w:delText xml:space="preserve"> </w:delText>
        </w:r>
        <w:r w:rsidR="004E5889" w:rsidRPr="004E5889" w:rsidDel="00C071A1">
          <w:rPr>
            <w:noProof/>
          </w:rPr>
          <w:drawing>
            <wp:inline distT="0" distB="0" distL="0" distR="0" wp14:anchorId="40A50EF0" wp14:editId="69E91BA9">
              <wp:extent cx="5647940" cy="1224756"/>
              <wp:effectExtent l="0" t="0" r="0" b="0"/>
              <wp:docPr id="587034403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87034403" name=""/>
                      <pic:cNvPicPr/>
                    </pic:nvPicPr>
                    <pic:blipFill>
                      <a:blip r:embed="rId1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678295" cy="123133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6AD42E88" w14:textId="196D8CAE" w:rsidR="00E14474" w:rsidRPr="00B60A88" w:rsidDel="00C071A1" w:rsidRDefault="00E14474" w:rsidP="00B60A88">
      <w:pPr>
        <w:keepLines/>
        <w:widowControl w:val="0"/>
        <w:jc w:val="center"/>
        <w:rPr>
          <w:del w:id="88" w:author="Russell Jr., Paul L" w:date="2024-02-28T16:47:00Z"/>
          <w:noProof/>
        </w:rPr>
      </w:pPr>
      <w:del w:id="89" w:author="Russell Jr., Paul L" w:date="2024-02-28T16:47:00Z">
        <w:r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Figure 6.2.</w:delText>
        </w:r>
        <w:r w:rsidR="00B1561C"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Y</w:delText>
        </w:r>
        <w:r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.1.1-2 UE, UPF, and SMF with MASQUE support (UE utilizing three logical QUIC connection)</w:delText>
        </w:r>
        <w:r w:rsid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.</w:delText>
        </w:r>
      </w:del>
    </w:p>
    <w:p w14:paraId="6E12580F" w14:textId="26B29005" w:rsidR="006160A6" w:rsidRPr="008D082D" w:rsidDel="00C071A1" w:rsidRDefault="006160A6" w:rsidP="006160A6">
      <w:pPr>
        <w:rPr>
          <w:del w:id="90" w:author="Russell Jr., Paul L" w:date="2024-02-28T16:48:00Z"/>
        </w:rPr>
      </w:pPr>
      <w:del w:id="91" w:author="Russell Jr., Paul L" w:date="2024-02-28T16:48:00Z">
        <w:r w:rsidRPr="008D082D" w:rsidDel="00C071A1">
          <w:delText>Figure 6.2.Y.1.</w:delText>
        </w:r>
        <w:r w:rsidDel="00C071A1">
          <w:delText>1</w:delText>
        </w:r>
        <w:r w:rsidRPr="008D082D" w:rsidDel="00C071A1">
          <w:delText>-</w:delText>
        </w:r>
        <w:r w:rsidDel="00C071A1">
          <w:delText>3</w:delText>
        </w:r>
        <w:r w:rsidRPr="008D082D" w:rsidDel="00C071A1">
          <w:delText xml:space="preserve"> </w:delText>
        </w:r>
        <w:r w:rsidDel="00C071A1">
          <w:delText>illustrates</w:delText>
        </w:r>
        <w:r w:rsidRPr="008D082D" w:rsidDel="00C071A1">
          <w:delText xml:space="preserve"> how a UE might </w:delText>
        </w:r>
        <w:r w:rsidRPr="001B7634" w:rsidDel="00C071A1">
          <w:rPr>
            <w:b/>
            <w:bCs/>
          </w:rPr>
          <w:delText>manage two peer-to-peer QUIC connection</w:delText>
        </w:r>
        <w:r w:rsidDel="00C071A1">
          <w:delText>, one with the AMF and another with the UPF</w:delText>
        </w:r>
        <w:r w:rsidRPr="008D082D" w:rsidDel="00C071A1">
          <w:delText xml:space="preserve">. </w:delText>
        </w:r>
        <w:r w:rsidDel="00C071A1">
          <w:delText>Each</w:delText>
        </w:r>
        <w:r w:rsidRPr="008D082D" w:rsidDel="00C071A1">
          <w:delText xml:space="preserve"> QUIC connection share a common TLS based security association. </w:delText>
        </w:r>
        <w:r w:rsidDel="00C071A1">
          <w:delText>A</w:delText>
        </w:r>
        <w:r w:rsidRPr="008D082D" w:rsidDel="00C071A1">
          <w:delText xml:space="preserve"> QUIC connection between UE and </w:delText>
        </w:r>
        <w:r w:rsidDel="00C071A1">
          <w:delText>AMF</w:delText>
        </w:r>
        <w:r w:rsidRPr="008D082D" w:rsidDel="00C071A1">
          <w:delText xml:space="preserve"> (i.e., HTTP/3 &amp; QUIC support including QUIC proxy functionality within </w:delText>
        </w:r>
        <w:r w:rsidDel="00C071A1">
          <w:delText>AMF) and</w:delText>
        </w:r>
        <w:r w:rsidRPr="008D082D" w:rsidDel="00C071A1">
          <w:delText xml:space="preserve"> a QUIC connection between UE and </w:delText>
        </w:r>
        <w:r w:rsidDel="00C071A1">
          <w:delText>UPF</w:delText>
        </w:r>
        <w:r w:rsidRPr="008D082D" w:rsidDel="00C071A1">
          <w:delText xml:space="preserve"> (i.e., HTTP/3 &amp; QUIC support including QUIC proxy functionality within </w:delText>
        </w:r>
        <w:r w:rsidDel="00C071A1">
          <w:delText xml:space="preserve">UPF).  </w:delText>
        </w:r>
      </w:del>
    </w:p>
    <w:p w14:paraId="50C917E2" w14:textId="034B9EEB" w:rsidR="006160A6" w:rsidDel="00C071A1" w:rsidRDefault="006160A6" w:rsidP="006160A6">
      <w:pPr>
        <w:keepLines/>
        <w:widowControl w:val="0"/>
        <w:jc w:val="center"/>
        <w:rPr>
          <w:del w:id="92" w:author="Russell Jr., Paul L" w:date="2024-02-28T16:48:00Z"/>
          <w:noProof/>
        </w:rPr>
      </w:pPr>
      <w:del w:id="93" w:author="Russell Jr., Paul L" w:date="2024-02-28T16:48:00Z">
        <w:r w:rsidRPr="00C87C66" w:rsidDel="00C071A1">
          <w:rPr>
            <w:noProof/>
          </w:rPr>
          <w:delText xml:space="preserve"> </w:delText>
        </w:r>
        <w:r w:rsidRPr="00857A14" w:rsidDel="00C071A1">
          <w:rPr>
            <w:noProof/>
          </w:rPr>
          <w:drawing>
            <wp:inline distT="0" distB="0" distL="0" distR="0" wp14:anchorId="75E40839" wp14:editId="481C5DC8">
              <wp:extent cx="3247272" cy="1796364"/>
              <wp:effectExtent l="0" t="0" r="0" b="0"/>
              <wp:docPr id="1555841070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555841070" name=""/>
                      <pic:cNvPicPr/>
                    </pic:nvPicPr>
                    <pic:blipFill>
                      <a:blip r:embed="rId1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294327" cy="182239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4DA60A40" w14:textId="5DF5224B" w:rsidR="006160A6" w:rsidRPr="00B60A88" w:rsidDel="00C071A1" w:rsidRDefault="006160A6" w:rsidP="006160A6">
      <w:pPr>
        <w:keepLines/>
        <w:widowControl w:val="0"/>
        <w:jc w:val="center"/>
        <w:rPr>
          <w:del w:id="94" w:author="Russell Jr., Paul L" w:date="2024-02-28T16:48:00Z"/>
          <w:noProof/>
        </w:rPr>
      </w:pPr>
      <w:del w:id="95" w:author="Russell Jr., Paul L" w:date="2024-02-28T16:48:00Z">
        <w:r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Figure 6.2.Y.1.</w:delText>
        </w:r>
        <w:r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1</w:delText>
        </w:r>
        <w:r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-</w:delText>
        </w:r>
        <w:r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3</w:delText>
        </w:r>
        <w:r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 xml:space="preserve"> UE, UPF, and </w:delText>
        </w:r>
        <w:r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A</w:delText>
        </w:r>
        <w:r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 xml:space="preserve">MF with MASQUE support (UE utilizing </w:delText>
        </w:r>
        <w:r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two separate peer-to-peer</w:delText>
        </w:r>
        <w:r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 xml:space="preserve"> QUIC connection</w:delText>
        </w:r>
        <w:r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s</w:delText>
        </w:r>
        <w:r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)</w:delText>
        </w:r>
        <w:r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.</w:delText>
        </w:r>
      </w:del>
    </w:p>
    <w:p w14:paraId="47AAF447" w14:textId="40917DC5" w:rsidR="00054097" w:rsidRPr="000F663B" w:rsidDel="00E01431" w:rsidRDefault="008D082D" w:rsidP="00054097">
      <w:pPr>
        <w:spacing w:line="259" w:lineRule="auto"/>
        <w:rPr>
          <w:del w:id="96" w:author="Russell Jr., Paul L" w:date="2024-02-28T17:14:00Z"/>
          <w:b/>
          <w:bCs/>
        </w:rPr>
      </w:pPr>
      <w:r w:rsidRPr="000F663B">
        <w:rPr>
          <w:b/>
          <w:bCs/>
        </w:rPr>
        <w:t xml:space="preserve">The subsequent clauses describe </w:t>
      </w:r>
      <w:del w:id="97" w:author="Russell Jr., Paul L" w:date="2024-02-28T16:49:00Z">
        <w:r w:rsidRPr="000F663B" w:rsidDel="00C071A1">
          <w:rPr>
            <w:b/>
            <w:bCs/>
          </w:rPr>
          <w:delText>t</w:delText>
        </w:r>
        <w:r w:rsidR="00054097" w:rsidRPr="000F663B" w:rsidDel="00C071A1">
          <w:rPr>
            <w:b/>
            <w:bCs/>
          </w:rPr>
          <w:delText xml:space="preserve">wo types </w:delText>
        </w:r>
        <w:r w:rsidRPr="000F663B" w:rsidDel="00C071A1">
          <w:rPr>
            <w:b/>
            <w:bCs/>
          </w:rPr>
          <w:delText>(i.e., type-</w:delText>
        </w:r>
        <w:r w:rsidR="001346F4" w:rsidDel="00C071A1">
          <w:rPr>
            <w:b/>
            <w:bCs/>
          </w:rPr>
          <w:delText>1</w:delText>
        </w:r>
        <w:r w:rsidRPr="000F663B" w:rsidDel="00C071A1">
          <w:rPr>
            <w:b/>
            <w:bCs/>
          </w:rPr>
          <w:delText xml:space="preserve"> and type-</w:delText>
        </w:r>
        <w:r w:rsidR="001346F4" w:rsidDel="00C071A1">
          <w:rPr>
            <w:b/>
            <w:bCs/>
          </w:rPr>
          <w:delText>2</w:delText>
        </w:r>
        <w:r w:rsidRPr="000F663B" w:rsidDel="00C071A1">
          <w:rPr>
            <w:b/>
            <w:bCs/>
          </w:rPr>
          <w:delText xml:space="preserve">) </w:delText>
        </w:r>
        <w:r w:rsidR="00054097" w:rsidRPr="000F663B" w:rsidDel="00C071A1">
          <w:rPr>
            <w:b/>
            <w:bCs/>
          </w:rPr>
          <w:delText>of</w:delText>
        </w:r>
      </w:del>
      <w:ins w:id="98" w:author="Russell Jr., Paul L" w:date="2024-02-28T16:49:00Z">
        <w:r w:rsidR="00C071A1">
          <w:rPr>
            <w:b/>
            <w:bCs/>
          </w:rPr>
          <w:t>a</w:t>
        </w:r>
      </w:ins>
      <w:r w:rsidR="00054097" w:rsidRPr="000F663B">
        <w:rPr>
          <w:b/>
          <w:bCs/>
        </w:rPr>
        <w:t xml:space="preserve"> solution</w:t>
      </w:r>
      <w:del w:id="99" w:author="Russell Jr., Paul L" w:date="2024-02-28T16:49:00Z">
        <w:r w:rsidR="00054097" w:rsidRPr="000F663B" w:rsidDel="00C071A1">
          <w:rPr>
            <w:b/>
            <w:bCs/>
          </w:rPr>
          <w:delText>s</w:delText>
        </w:r>
      </w:del>
      <w:r w:rsidR="00054097" w:rsidRPr="000F663B">
        <w:rPr>
          <w:b/>
          <w:bCs/>
        </w:rPr>
        <w:t xml:space="preserve"> </w:t>
      </w:r>
      <w:r w:rsidRPr="000F663B">
        <w:rPr>
          <w:b/>
          <w:bCs/>
        </w:rPr>
        <w:t>that leverages the use of MASQUE over QUIC</w:t>
      </w:r>
      <w:r w:rsidR="001C4228" w:rsidRPr="000F663B">
        <w:rPr>
          <w:b/>
          <w:bCs/>
        </w:rPr>
        <w:t xml:space="preserve">, </w:t>
      </w:r>
      <w:del w:id="100" w:author="Russell Jr., Paul L" w:date="2024-02-28T17:14:00Z">
        <w:r w:rsidR="001C4228" w:rsidRPr="000F663B" w:rsidDel="00E01431">
          <w:rPr>
            <w:b/>
            <w:bCs/>
          </w:rPr>
          <w:delText>as follows</w:delText>
        </w:r>
        <w:r w:rsidR="00054097" w:rsidRPr="000F663B" w:rsidDel="00E01431">
          <w:rPr>
            <w:b/>
            <w:bCs/>
          </w:rPr>
          <w:delText>:</w:delText>
        </w:r>
      </w:del>
    </w:p>
    <w:p w14:paraId="046A1499" w14:textId="68264187" w:rsidR="00054097" w:rsidRPr="000F663B" w:rsidDel="005A7146" w:rsidRDefault="00054097">
      <w:pPr>
        <w:spacing w:line="259" w:lineRule="auto"/>
        <w:rPr>
          <w:del w:id="101" w:author="Russell Jr., Paul L" w:date="2024-02-29T08:11:00Z"/>
          <w:rFonts w:eastAsia="Times New Roman"/>
          <w:highlight w:val="cyan"/>
        </w:rPr>
        <w:pPrChange w:id="102" w:author="Russell Jr., Paul L" w:date="2024-02-28T17:14:00Z">
          <w:pPr>
            <w:pStyle w:val="ListParagraph"/>
            <w:numPr>
              <w:numId w:val="77"/>
            </w:numPr>
            <w:overflowPunct/>
            <w:autoSpaceDE/>
            <w:autoSpaceDN/>
            <w:adjustRightInd/>
            <w:spacing w:after="0" w:line="259" w:lineRule="auto"/>
            <w:ind w:hanging="360"/>
            <w:contextualSpacing/>
            <w:textAlignment w:val="auto"/>
          </w:pPr>
        </w:pPrChange>
      </w:pPr>
      <w:del w:id="103" w:author="Russell Jr., Paul L" w:date="2024-02-28T17:14:00Z">
        <w:r w:rsidRPr="000F663B" w:rsidDel="00E01431">
          <w:rPr>
            <w:rFonts w:eastAsia="Times New Roman"/>
            <w:highlight w:val="cyan"/>
          </w:rPr>
          <w:delText>Those which</w:delText>
        </w:r>
      </w:del>
      <w:ins w:id="104" w:author="Russell Jr., Paul L" w:date="2024-02-28T17:15:00Z">
        <w:r w:rsidR="00E01431">
          <w:rPr>
            <w:rFonts w:eastAsia="Times New Roman"/>
            <w:highlight w:val="cyan"/>
          </w:rPr>
          <w:t>that</w:t>
        </w:r>
      </w:ins>
      <w:r w:rsidRPr="000F663B">
        <w:rPr>
          <w:rFonts w:eastAsia="Times New Roman"/>
          <w:highlight w:val="cyan"/>
        </w:rPr>
        <w:t xml:space="preserve"> modif</w:t>
      </w:r>
      <w:ins w:id="105" w:author="Russell Jr., Paul L" w:date="2024-02-28T17:15:00Z">
        <w:r w:rsidR="00E01431">
          <w:rPr>
            <w:rFonts w:eastAsia="Times New Roman"/>
            <w:highlight w:val="cyan"/>
          </w:rPr>
          <w:t>ies</w:t>
        </w:r>
      </w:ins>
      <w:del w:id="106" w:author="Russell Jr., Paul L" w:date="2024-02-28T17:15:00Z">
        <w:r w:rsidRPr="000F663B" w:rsidDel="00E01431">
          <w:rPr>
            <w:rFonts w:eastAsia="Times New Roman"/>
            <w:highlight w:val="cyan"/>
          </w:rPr>
          <w:delText>y</w:delText>
        </w:r>
      </w:del>
      <w:r w:rsidRPr="000F663B">
        <w:rPr>
          <w:rFonts w:eastAsia="Times New Roman"/>
          <w:highlight w:val="cyan"/>
        </w:rPr>
        <w:t xml:space="preserve"> </w:t>
      </w:r>
      <w:ins w:id="107" w:author="Russell Jr., Paul L" w:date="2024-02-28T17:15:00Z">
        <w:r w:rsidR="00E01431">
          <w:rPr>
            <w:rFonts w:eastAsia="Times New Roman"/>
            <w:highlight w:val="cyan"/>
          </w:rPr>
          <w:t xml:space="preserve">the current </w:t>
        </w:r>
      </w:ins>
      <w:r w:rsidRPr="000F663B">
        <w:rPr>
          <w:rFonts w:eastAsia="Times New Roman"/>
          <w:highlight w:val="cyan"/>
        </w:rPr>
        <w:t xml:space="preserve">N3IWF or TNGF </w:t>
      </w:r>
      <w:r w:rsidR="008D082D" w:rsidRPr="000F663B">
        <w:rPr>
          <w:rFonts w:eastAsia="Times New Roman"/>
          <w:highlight w:val="cyan"/>
        </w:rPr>
        <w:t xml:space="preserve">(i.e., eN3IWF or eTNGF) </w:t>
      </w:r>
      <w:r w:rsidRPr="000F663B">
        <w:rPr>
          <w:rFonts w:eastAsia="Times New Roman"/>
          <w:highlight w:val="cyan"/>
        </w:rPr>
        <w:t>to lower the entry-bar for ATSSS realization.</w:t>
      </w:r>
      <w:ins w:id="108" w:author="Russell Jr., Paul L" w:date="2024-02-29T08:11:00Z">
        <w:r w:rsidR="005A7146">
          <w:rPr>
            <w:rFonts w:eastAsia="Times New Roman"/>
            <w:highlight w:val="cyan"/>
          </w:rPr>
          <w:t xml:space="preserve"> </w:t>
        </w:r>
      </w:ins>
    </w:p>
    <w:p w14:paraId="74A4EC06" w14:textId="78B529B4" w:rsidR="00054097" w:rsidRPr="005A7146" w:rsidRDefault="00054097" w:rsidP="005A7146">
      <w:pPr>
        <w:spacing w:line="259" w:lineRule="auto"/>
        <w:rPr>
          <w:rFonts w:eastAsia="Times New Roman"/>
          <w:highlight w:val="cyan"/>
          <w:rPrChange w:id="109" w:author="Russell Jr., Paul L" w:date="2024-02-29T08:11:00Z">
            <w:rPr>
              <w:highlight w:val="cyan"/>
            </w:rPr>
          </w:rPrChange>
        </w:rPr>
        <w:pPrChange w:id="110" w:author="Russell Jr., Paul L" w:date="2024-02-29T08:11:00Z">
          <w:pPr>
            <w:pStyle w:val="ListParagraph"/>
            <w:numPr>
              <w:ilvl w:val="1"/>
              <w:numId w:val="77"/>
            </w:numPr>
            <w:overflowPunct/>
            <w:autoSpaceDE/>
            <w:autoSpaceDN/>
            <w:adjustRightInd/>
            <w:spacing w:after="0" w:line="259" w:lineRule="auto"/>
            <w:ind w:left="1440" w:hanging="360"/>
            <w:contextualSpacing/>
            <w:textAlignment w:val="auto"/>
          </w:pPr>
        </w:pPrChange>
      </w:pPr>
      <w:r w:rsidRPr="005A7146">
        <w:rPr>
          <w:rFonts w:eastAsia="Times New Roman"/>
          <w:highlight w:val="cyan"/>
          <w:rPrChange w:id="111" w:author="Russell Jr., Paul L" w:date="2024-02-29T08:11:00Z">
            <w:rPr>
              <w:highlight w:val="cyan"/>
            </w:rPr>
          </w:rPrChange>
        </w:rPr>
        <w:t xml:space="preserve">Clauses </w:t>
      </w:r>
      <w:r w:rsidR="005F57E2" w:rsidRPr="005A7146">
        <w:rPr>
          <w:rFonts w:eastAsia="Times New Roman"/>
          <w:highlight w:val="cyan"/>
          <w:rPrChange w:id="112" w:author="Russell Jr., Paul L" w:date="2024-02-29T08:11:00Z">
            <w:rPr>
              <w:highlight w:val="cyan"/>
            </w:rPr>
          </w:rPrChange>
        </w:rPr>
        <w:t>6.2.</w:t>
      </w:r>
      <w:r w:rsidR="00B1561C" w:rsidRPr="005A7146">
        <w:rPr>
          <w:rFonts w:eastAsia="Times New Roman"/>
          <w:highlight w:val="cyan"/>
          <w:rPrChange w:id="113" w:author="Russell Jr., Paul L" w:date="2024-02-29T08:11:00Z">
            <w:rPr>
              <w:highlight w:val="cyan"/>
            </w:rPr>
          </w:rPrChange>
        </w:rPr>
        <w:t>Y</w:t>
      </w:r>
      <w:r w:rsidRPr="005A7146">
        <w:rPr>
          <w:rFonts w:eastAsia="Times New Roman"/>
          <w:highlight w:val="cyan"/>
          <w:rPrChange w:id="114" w:author="Russell Jr., Paul L" w:date="2024-02-29T08:11:00Z">
            <w:rPr>
              <w:highlight w:val="cyan"/>
            </w:rPr>
          </w:rPrChange>
        </w:rPr>
        <w:t xml:space="preserve">.1.3 and </w:t>
      </w:r>
      <w:r w:rsidR="005F57E2" w:rsidRPr="005A7146">
        <w:rPr>
          <w:rFonts w:eastAsia="Times New Roman"/>
          <w:highlight w:val="cyan"/>
          <w:rPrChange w:id="115" w:author="Russell Jr., Paul L" w:date="2024-02-29T08:11:00Z">
            <w:rPr>
              <w:highlight w:val="cyan"/>
            </w:rPr>
          </w:rPrChange>
        </w:rPr>
        <w:t>6.2.</w:t>
      </w:r>
      <w:r w:rsidR="00B1561C" w:rsidRPr="005A7146">
        <w:rPr>
          <w:rFonts w:eastAsia="Times New Roman"/>
          <w:highlight w:val="cyan"/>
          <w:rPrChange w:id="116" w:author="Russell Jr., Paul L" w:date="2024-02-29T08:11:00Z">
            <w:rPr>
              <w:highlight w:val="cyan"/>
            </w:rPr>
          </w:rPrChange>
        </w:rPr>
        <w:t>Y</w:t>
      </w:r>
      <w:r w:rsidRPr="005A7146">
        <w:rPr>
          <w:rFonts w:eastAsia="Times New Roman"/>
          <w:highlight w:val="cyan"/>
          <w:rPrChange w:id="117" w:author="Russell Jr., Paul L" w:date="2024-02-29T08:11:00Z">
            <w:rPr>
              <w:highlight w:val="cyan"/>
            </w:rPr>
          </w:rPrChange>
        </w:rPr>
        <w:t>.1.4 depict potential realizations of this solution</w:t>
      </w:r>
      <w:ins w:id="118" w:author="Russell Jr., Paul L" w:date="2024-02-29T08:12:00Z">
        <w:r w:rsidR="005A7146">
          <w:rPr>
            <w:rFonts w:eastAsia="Times New Roman"/>
            <w:highlight w:val="cyan"/>
          </w:rPr>
          <w:t>.</w:t>
        </w:r>
      </w:ins>
      <w:del w:id="119" w:author="Russell Jr., Paul L" w:date="2024-02-29T08:12:00Z">
        <w:r w:rsidRPr="005A7146" w:rsidDel="005A7146">
          <w:rPr>
            <w:rFonts w:eastAsia="Times New Roman"/>
            <w:highlight w:val="cyan"/>
            <w:rPrChange w:id="120" w:author="Russell Jr., Paul L" w:date="2024-02-29T08:11:00Z">
              <w:rPr>
                <w:highlight w:val="cyan"/>
              </w:rPr>
            </w:rPrChange>
          </w:rPr>
          <w:delText xml:space="preserve"> class.</w:delText>
        </w:r>
      </w:del>
    </w:p>
    <w:p w14:paraId="75FF9617" w14:textId="23A1084D" w:rsidR="00054097" w:rsidRPr="000F663B" w:rsidDel="00C071A1" w:rsidRDefault="00054097" w:rsidP="00054097">
      <w:pPr>
        <w:pStyle w:val="ListParagraph"/>
        <w:numPr>
          <w:ilvl w:val="0"/>
          <w:numId w:val="77"/>
        </w:numPr>
        <w:overflowPunct/>
        <w:autoSpaceDE/>
        <w:autoSpaceDN/>
        <w:adjustRightInd/>
        <w:spacing w:after="0" w:line="259" w:lineRule="auto"/>
        <w:contextualSpacing/>
        <w:textAlignment w:val="auto"/>
        <w:rPr>
          <w:del w:id="121" w:author="Russell Jr., Paul L" w:date="2024-02-28T16:48:00Z"/>
          <w:rFonts w:eastAsia="Times New Roman"/>
          <w:highlight w:val="magenta"/>
        </w:rPr>
      </w:pPr>
      <w:del w:id="122" w:author="Russell Jr., Paul L" w:date="2024-02-28T16:48:00Z">
        <w:r w:rsidRPr="000F663B" w:rsidDel="00C071A1">
          <w:rPr>
            <w:rFonts w:eastAsia="Times New Roman"/>
            <w:highlight w:val="magenta"/>
          </w:rPr>
          <w:delText xml:space="preserve">Those which eliminate N3IWF or TNGF. </w:delText>
        </w:r>
      </w:del>
    </w:p>
    <w:p w14:paraId="692DF08E" w14:textId="709D2088" w:rsidR="00054097" w:rsidRPr="000F663B" w:rsidDel="00C071A1" w:rsidRDefault="00054097" w:rsidP="00054097">
      <w:pPr>
        <w:pStyle w:val="ListParagraph"/>
        <w:numPr>
          <w:ilvl w:val="1"/>
          <w:numId w:val="77"/>
        </w:numPr>
        <w:overflowPunct/>
        <w:autoSpaceDE/>
        <w:autoSpaceDN/>
        <w:adjustRightInd/>
        <w:spacing w:line="259" w:lineRule="auto"/>
        <w:contextualSpacing/>
        <w:textAlignment w:val="auto"/>
        <w:rPr>
          <w:del w:id="123" w:author="Russell Jr., Paul L" w:date="2024-02-28T16:48:00Z"/>
          <w:rFonts w:eastAsia="Times New Roman"/>
          <w:highlight w:val="magenta"/>
        </w:rPr>
      </w:pPr>
      <w:del w:id="124" w:author="Russell Jr., Paul L" w:date="2024-02-28T16:48:00Z">
        <w:r w:rsidRPr="000F663B" w:rsidDel="00C071A1">
          <w:rPr>
            <w:rFonts w:eastAsia="Times New Roman"/>
            <w:highlight w:val="magenta"/>
          </w:rPr>
          <w:delText xml:space="preserve">Clause </w:delText>
        </w:r>
        <w:r w:rsidR="005F57E2" w:rsidRPr="000F663B" w:rsidDel="00C071A1">
          <w:rPr>
            <w:rFonts w:eastAsia="Times New Roman"/>
            <w:highlight w:val="magenta"/>
          </w:rPr>
          <w:delText>6.2.</w:delText>
        </w:r>
        <w:r w:rsidR="00B1561C" w:rsidRPr="000F663B" w:rsidDel="00C071A1">
          <w:rPr>
            <w:rFonts w:eastAsia="Times New Roman"/>
            <w:highlight w:val="magenta"/>
          </w:rPr>
          <w:delText>Y</w:delText>
        </w:r>
        <w:r w:rsidRPr="000F663B" w:rsidDel="00C071A1">
          <w:rPr>
            <w:rFonts w:eastAsia="Times New Roman"/>
            <w:highlight w:val="magenta"/>
          </w:rPr>
          <w:delText>.1.5 depicts potential realization of this solution class.</w:delText>
        </w:r>
      </w:del>
    </w:p>
    <w:p w14:paraId="22726FB3" w14:textId="57032DB8" w:rsidR="00054097" w:rsidRPr="008D082D" w:rsidDel="00C071A1" w:rsidRDefault="009A7E2D" w:rsidP="00054097">
      <w:pPr>
        <w:spacing w:line="259" w:lineRule="auto"/>
        <w:rPr>
          <w:del w:id="125" w:author="Russell Jr., Paul L" w:date="2024-02-28T16:48:00Z"/>
          <w:b/>
          <w:bCs/>
        </w:rPr>
      </w:pPr>
      <w:del w:id="126" w:author="Russell Jr., Paul L" w:date="2024-02-28T16:48:00Z">
        <w:r w:rsidRPr="000F663B" w:rsidDel="00C071A1">
          <w:rPr>
            <w:b/>
            <w:bCs/>
            <w:highlight w:val="magenta"/>
          </w:rPr>
          <w:delText xml:space="preserve">Note: </w:delText>
        </w:r>
        <w:r w:rsidR="00054097" w:rsidRPr="000F663B" w:rsidDel="00C071A1">
          <w:rPr>
            <w:b/>
            <w:bCs/>
            <w:highlight w:val="magenta"/>
          </w:rPr>
          <w:delText>Solutions belonging to type-</w:delText>
        </w:r>
        <w:r w:rsidR="001346F4" w:rsidDel="00C071A1">
          <w:rPr>
            <w:b/>
            <w:bCs/>
            <w:highlight w:val="magenta"/>
          </w:rPr>
          <w:delText>2</w:delText>
        </w:r>
        <w:r w:rsidR="00054097" w:rsidRPr="000F663B" w:rsidDel="00C071A1">
          <w:rPr>
            <w:b/>
            <w:bCs/>
            <w:highlight w:val="magenta"/>
          </w:rPr>
          <w:delText xml:space="preserve"> may result in certain disadvantages such as removal of topology.</w:delText>
        </w:r>
      </w:del>
    </w:p>
    <w:p w14:paraId="0C743542" w14:textId="2A655C55" w:rsidR="00054097" w:rsidRDefault="008D082D" w:rsidP="00054097">
      <w:pPr>
        <w:spacing w:line="259" w:lineRule="auto"/>
        <w:rPr>
          <w:ins w:id="127" w:author="Russell Jr., Paul L" w:date="2024-02-29T08:12:00Z"/>
        </w:rPr>
      </w:pPr>
      <w:r w:rsidRPr="000F663B">
        <w:rPr>
          <w:highlight w:val="green"/>
        </w:rPr>
        <w:t xml:space="preserve">For each of these solutions, a mechanism to </w:t>
      </w:r>
      <w:r w:rsidR="002B69C6" w:rsidRPr="000F663B">
        <w:rPr>
          <w:highlight w:val="green"/>
        </w:rPr>
        <w:t>distinguish between control plan and user plane traffic within QUIC</w:t>
      </w:r>
      <w:r w:rsidRPr="000F663B">
        <w:rPr>
          <w:highlight w:val="green"/>
        </w:rPr>
        <w:t xml:space="preserve"> is also needed</w:t>
      </w:r>
      <w:r w:rsidR="001C4228" w:rsidRPr="000F663B">
        <w:rPr>
          <w:highlight w:val="green"/>
        </w:rPr>
        <w:t>.  C</w:t>
      </w:r>
      <w:r w:rsidR="002B69C6" w:rsidRPr="000F663B">
        <w:rPr>
          <w:highlight w:val="green"/>
        </w:rPr>
        <w:t>lause 6.2.</w:t>
      </w:r>
      <w:r w:rsidR="00B1561C" w:rsidRPr="000F663B">
        <w:rPr>
          <w:highlight w:val="green"/>
        </w:rPr>
        <w:t>Y</w:t>
      </w:r>
      <w:r w:rsidR="002B69C6" w:rsidRPr="000F663B">
        <w:rPr>
          <w:highlight w:val="green"/>
        </w:rPr>
        <w:t>.1.2</w:t>
      </w:r>
      <w:r w:rsidR="001C4228" w:rsidRPr="000F663B">
        <w:rPr>
          <w:highlight w:val="green"/>
        </w:rPr>
        <w:t xml:space="preserve"> </w:t>
      </w:r>
      <w:r w:rsidR="002B69C6" w:rsidRPr="000F663B">
        <w:rPr>
          <w:highlight w:val="green"/>
        </w:rPr>
        <w:t>propose 2 options</w:t>
      </w:r>
      <w:r w:rsidR="002B69C6" w:rsidRPr="008D082D">
        <w:t xml:space="preserve">.  </w:t>
      </w:r>
      <w:del w:id="128" w:author="Russell Jr., Paul L" w:date="2024-02-28T16:54:00Z">
        <w:r w:rsidR="002B69C6" w:rsidRPr="008D082D" w:rsidDel="00C071A1">
          <w:delText>Type-</w:delText>
        </w:r>
        <w:r w:rsidR="001346F4" w:rsidDel="00C071A1">
          <w:delText>1</w:delText>
        </w:r>
        <w:r w:rsidR="002B69C6" w:rsidRPr="008D082D" w:rsidDel="00C071A1">
          <w:delText xml:space="preserve"> or type-</w:delText>
        </w:r>
        <w:r w:rsidR="001346F4" w:rsidDel="00C071A1">
          <w:delText>2</w:delText>
        </w:r>
        <w:r w:rsidR="002B69C6" w:rsidRPr="008D082D" w:rsidDel="00C071A1">
          <w:delText xml:space="preserve"> </w:delText>
        </w:r>
        <w:r w:rsidR="00054097" w:rsidRPr="008D082D" w:rsidDel="00C071A1">
          <w:delText>solution</w:delText>
        </w:r>
        <w:r w:rsidR="001C4228" w:rsidRPr="008D082D" w:rsidDel="00C071A1">
          <w:delText>s</w:delText>
        </w:r>
        <w:r w:rsidR="00054097" w:rsidRPr="008D082D" w:rsidDel="00C071A1">
          <w:delText xml:space="preserve"> can either use option A or option B described in Clause </w:delText>
        </w:r>
        <w:r w:rsidR="005F57E2" w:rsidRPr="008D082D" w:rsidDel="00C071A1">
          <w:delText>6.2.</w:delText>
        </w:r>
        <w:r w:rsidR="00B1561C" w:rsidRPr="008D082D" w:rsidDel="00C071A1">
          <w:delText>Y</w:delText>
        </w:r>
        <w:r w:rsidR="00054097" w:rsidRPr="008D082D" w:rsidDel="00C071A1">
          <w:delText>.1.2 to distinguish between control plane and user plane traffic.</w:delText>
        </w:r>
      </w:del>
    </w:p>
    <w:p w14:paraId="45EF3DFB" w14:textId="42C0F5D9" w:rsidR="005A7146" w:rsidRPr="005A7146" w:rsidRDefault="005A7146" w:rsidP="005A7146">
      <w:pPr>
        <w:rPr>
          <w:color w:val="FF0000"/>
          <w:sz w:val="22"/>
          <w:szCs w:val="22"/>
          <w:rPrChange w:id="129" w:author="Russell Jr., Paul L" w:date="2024-02-29T08:13:00Z">
            <w:rPr/>
          </w:rPrChange>
        </w:rPr>
        <w:pPrChange w:id="130" w:author="Russell Jr., Paul L" w:date="2024-02-29T08:13:00Z">
          <w:pPr>
            <w:spacing w:line="259" w:lineRule="auto"/>
          </w:pPr>
        </w:pPrChange>
      </w:pPr>
      <w:ins w:id="131" w:author="Russell Jr., Paul L" w:date="2024-02-29T08:12:00Z">
        <w:r w:rsidRPr="005A7146">
          <w:rPr>
            <w:rFonts w:eastAsia="Times New Roman"/>
            <w:color w:val="FF0000"/>
            <w:lang w:eastAsia="en-GB"/>
            <w:rPrChange w:id="132" w:author="Russell Jr., Paul L" w:date="2024-02-29T08:13:00Z">
              <w:rPr>
                <w:rFonts w:eastAsia="Times New Roman"/>
                <w:color w:val="auto"/>
                <w:lang w:eastAsia="en-GB"/>
              </w:rPr>
            </w:rPrChange>
          </w:rPr>
          <w:t>Editor’s note: Using “</w:t>
        </w:r>
        <w:proofErr w:type="spellStart"/>
        <w:r w:rsidRPr="005A7146">
          <w:rPr>
            <w:rFonts w:eastAsia="Times New Roman"/>
            <w:color w:val="FF0000"/>
            <w:lang w:eastAsia="en-GB"/>
            <w:rPrChange w:id="133" w:author="Russell Jr., Paul L" w:date="2024-02-29T08:13:00Z">
              <w:rPr>
                <w:rFonts w:eastAsia="Times New Roman"/>
                <w:color w:val="auto"/>
                <w:lang w:eastAsia="en-GB"/>
              </w:rPr>
            </w:rPrChange>
          </w:rPr>
          <w:t>target_host</w:t>
        </w:r>
        <w:proofErr w:type="spellEnd"/>
        <w:r w:rsidRPr="005A7146">
          <w:rPr>
            <w:rFonts w:eastAsia="Times New Roman"/>
            <w:color w:val="FF0000"/>
            <w:lang w:eastAsia="en-GB"/>
            <w:rPrChange w:id="134" w:author="Russell Jr., Paul L" w:date="2024-02-29T08:13:00Z">
              <w:rPr>
                <w:rFonts w:eastAsia="Times New Roman"/>
                <w:color w:val="auto"/>
                <w:lang w:eastAsia="en-GB"/>
              </w:rPr>
            </w:rPrChange>
          </w:rPr>
          <w:t>” and “</w:t>
        </w:r>
        <w:proofErr w:type="spellStart"/>
        <w:r w:rsidRPr="005A7146">
          <w:rPr>
            <w:rFonts w:eastAsia="Times New Roman"/>
            <w:color w:val="FF0000"/>
            <w:lang w:eastAsia="en-GB"/>
            <w:rPrChange w:id="135" w:author="Russell Jr., Paul L" w:date="2024-02-29T08:13:00Z">
              <w:rPr>
                <w:rFonts w:eastAsia="Times New Roman"/>
                <w:color w:val="auto"/>
                <w:lang w:eastAsia="en-GB"/>
              </w:rPr>
            </w:rPrChange>
          </w:rPr>
          <w:t>target_port</w:t>
        </w:r>
        <w:proofErr w:type="spellEnd"/>
        <w:r w:rsidRPr="005A7146">
          <w:rPr>
            <w:rFonts w:eastAsia="Times New Roman"/>
            <w:color w:val="FF0000"/>
            <w:lang w:eastAsia="en-GB"/>
            <w:rPrChange w:id="136" w:author="Russell Jr., Paul L" w:date="2024-02-29T08:13:00Z">
              <w:rPr>
                <w:rFonts w:eastAsia="Times New Roman"/>
                <w:color w:val="auto"/>
                <w:lang w:eastAsia="en-GB"/>
              </w:rPr>
            </w:rPrChange>
          </w:rPr>
          <w:t xml:space="preserve">” variables in the URI Template in the request to </w:t>
        </w:r>
      </w:ins>
      <w:ins w:id="137" w:author="Russell Jr., Paul L" w:date="2024-02-29T08:13:00Z">
        <w:r>
          <w:rPr>
            <w:rFonts w:eastAsia="Times New Roman"/>
            <w:color w:val="FF0000"/>
            <w:lang w:eastAsia="en-GB"/>
          </w:rPr>
          <w:t>the MASQUE/QUIC P</w:t>
        </w:r>
      </w:ins>
      <w:ins w:id="138" w:author="Russell Jr., Paul L" w:date="2024-02-29T08:12:00Z">
        <w:r w:rsidRPr="005A7146">
          <w:rPr>
            <w:rFonts w:eastAsia="Times New Roman"/>
            <w:color w:val="FF0000"/>
            <w:lang w:eastAsia="en-GB"/>
            <w:rPrChange w:id="139" w:author="Russell Jr., Paul L" w:date="2024-02-29T08:13:00Z">
              <w:rPr>
                <w:rFonts w:eastAsia="Times New Roman"/>
                <w:color w:val="auto"/>
                <w:lang w:eastAsia="en-GB"/>
              </w:rPr>
            </w:rPrChange>
          </w:rPr>
          <w:t>roxy for routing CP and UP traffic to AMF and UPF, respectively, is FFS.</w:t>
        </w:r>
      </w:ins>
    </w:p>
    <w:p w14:paraId="67DBEBB8" w14:textId="1DED3D0F" w:rsidR="00054097" w:rsidRDefault="005F57E2" w:rsidP="00054097">
      <w:pPr>
        <w:pStyle w:val="Heading5"/>
      </w:pPr>
      <w:r w:rsidRPr="000F663B">
        <w:rPr>
          <w:highlight w:val="green"/>
        </w:rPr>
        <w:t>6.2.</w:t>
      </w:r>
      <w:r w:rsidR="00B1561C" w:rsidRPr="000F663B">
        <w:rPr>
          <w:highlight w:val="green"/>
        </w:rPr>
        <w:t>Y</w:t>
      </w:r>
      <w:r w:rsidR="00054097" w:rsidRPr="000F663B">
        <w:rPr>
          <w:highlight w:val="green"/>
        </w:rPr>
        <w:t>.1.2</w:t>
      </w:r>
      <w:r w:rsidR="00054097" w:rsidRPr="000F663B">
        <w:rPr>
          <w:highlight w:val="green"/>
        </w:rPr>
        <w:tab/>
        <w:t>Distinguishing Control Plane and User Plane traffic in QUIC</w:t>
      </w:r>
    </w:p>
    <w:p w14:paraId="5AFFC293" w14:textId="0FFE85C2" w:rsidR="00BD1A88" w:rsidRPr="008D082D" w:rsidRDefault="00BD1A88" w:rsidP="00BD1A88">
      <w:pPr>
        <w:spacing w:line="259" w:lineRule="auto"/>
      </w:pPr>
      <w:r w:rsidRPr="008D082D">
        <w:t xml:space="preserve">In QUIC, a single logical connection can have more than one Connection ID. Hence, when employing a QUIC-based architecture as proposed, two different </w:t>
      </w:r>
      <w:r w:rsidR="00054097" w:rsidRPr="008D082D">
        <w:t>options are provided</w:t>
      </w:r>
      <w:r w:rsidRPr="008D082D">
        <w:t>:</w:t>
      </w:r>
    </w:p>
    <w:p w14:paraId="2781A793" w14:textId="5B9396B7" w:rsidR="00BD1A88" w:rsidRPr="002D736F" w:rsidRDefault="00BD1A88" w:rsidP="002D736F">
      <w:pPr>
        <w:pStyle w:val="ListParagraph"/>
        <w:numPr>
          <w:ilvl w:val="0"/>
          <w:numId w:val="78"/>
        </w:numPr>
        <w:overflowPunct/>
        <w:autoSpaceDE/>
        <w:autoSpaceDN/>
        <w:adjustRightInd/>
        <w:spacing w:after="0" w:line="259" w:lineRule="auto"/>
        <w:contextualSpacing/>
        <w:textAlignment w:val="auto"/>
        <w:rPr>
          <w:sz w:val="22"/>
          <w:szCs w:val="22"/>
        </w:rPr>
      </w:pPr>
      <w:r w:rsidRPr="008D082D">
        <w:t xml:space="preserve">Each significant communication leg </w:t>
      </w:r>
      <w:r w:rsidR="008D082D" w:rsidRPr="008D082D">
        <w:t>(</w:t>
      </w:r>
      <w:r w:rsidRPr="008D082D">
        <w:t xml:space="preserve">e.g., control plane carrying NAS (N1/N2) </w:t>
      </w:r>
      <w:r w:rsidR="008D082D" w:rsidRPr="008D082D">
        <w:t>signalling</w:t>
      </w:r>
      <w:r w:rsidRPr="008D082D">
        <w:t>, PDU Session#1, PDU Session#2</w:t>
      </w:r>
      <w:r w:rsidR="005648F0" w:rsidRPr="008D082D">
        <w:t>,</w:t>
      </w:r>
      <w:r w:rsidRPr="008D082D">
        <w:t xml:space="preserve"> etc.</w:t>
      </w:r>
      <w:r w:rsidR="008D082D" w:rsidRPr="008D082D">
        <w:t>)</w:t>
      </w:r>
      <w:r w:rsidRPr="008D082D">
        <w:t xml:space="preserve"> </w:t>
      </w:r>
      <w:r w:rsidRPr="008D082D">
        <w:rPr>
          <w:b/>
          <w:bCs/>
          <w:highlight w:val="green"/>
        </w:rPr>
        <w:t>uses its own set of Connection IDs</w:t>
      </w:r>
      <w:r w:rsidRPr="008D082D">
        <w:rPr>
          <w:highlight w:val="green"/>
        </w:rPr>
        <w:t>.</w:t>
      </w:r>
      <w:r w:rsidRPr="008D082D">
        <w:t xml:space="preserve"> </w:t>
      </w:r>
      <w:r w:rsidR="00C664FF" w:rsidRPr="008D082D">
        <w:t>Not</w:t>
      </w:r>
      <w:r w:rsidRPr="008D082D">
        <w:t xml:space="preserve"> </w:t>
      </w:r>
      <w:r w:rsidR="00C664FF" w:rsidRPr="008D082D">
        <w:t>illustrated</w:t>
      </w:r>
      <w:r w:rsidRPr="008D082D">
        <w:t xml:space="preserve"> explicitly</w:t>
      </w:r>
      <w:r w:rsidR="00B124DE" w:rsidRPr="008D082D">
        <w:t xml:space="preserve"> in </w:t>
      </w:r>
      <w:r w:rsidR="00B124DE" w:rsidRPr="008D082D">
        <w:rPr>
          <w:rFonts w:eastAsia="Times New Roman"/>
          <w:color w:val="auto"/>
          <w:lang w:eastAsia="en-GB"/>
        </w:rPr>
        <w:t>Figure 6.2.</w:t>
      </w:r>
      <w:r w:rsidR="00B1561C" w:rsidRPr="008D082D">
        <w:rPr>
          <w:rFonts w:eastAsia="Times New Roman"/>
          <w:color w:val="auto"/>
          <w:lang w:eastAsia="en-GB"/>
        </w:rPr>
        <w:t>Y</w:t>
      </w:r>
      <w:r w:rsidR="00B124DE" w:rsidRPr="008D082D">
        <w:rPr>
          <w:rFonts w:eastAsia="Times New Roman"/>
          <w:color w:val="auto"/>
          <w:lang w:eastAsia="en-GB"/>
        </w:rPr>
        <w:t>.1.2-1</w:t>
      </w:r>
      <w:r w:rsidRPr="008D082D">
        <w:t xml:space="preserve">, </w:t>
      </w:r>
      <w:r w:rsidR="008D082D" w:rsidRPr="008D082D">
        <w:t xml:space="preserve">but </w:t>
      </w:r>
      <w:r w:rsidRPr="008D082D">
        <w:t xml:space="preserve">each significant communication leg </w:t>
      </w:r>
      <w:r w:rsidR="008D082D" w:rsidRPr="008D082D">
        <w:t>(</w:t>
      </w:r>
      <w:r w:rsidRPr="008D082D">
        <w:t>e.g., PDU Session#1</w:t>
      </w:r>
      <w:r w:rsidR="008D082D" w:rsidRPr="008D082D">
        <w:t>)</w:t>
      </w:r>
      <w:r w:rsidRPr="008D082D">
        <w:t xml:space="preserve"> may also employ multiple Connection IDs based on </w:t>
      </w:r>
      <w:r w:rsidR="008D082D" w:rsidRPr="008D082D">
        <w:t xml:space="preserve">additional </w:t>
      </w:r>
      <w:r w:rsidRPr="008D082D">
        <w:t>criteria such as QFIs.</w:t>
      </w:r>
      <w:r w:rsidRPr="002D736F">
        <w:rPr>
          <w:noProof/>
          <w:sz w:val="22"/>
          <w:szCs w:val="22"/>
        </w:rPr>
        <w:t xml:space="preserve"> </w:t>
      </w:r>
      <w:r w:rsidR="002D736F" w:rsidRPr="002D736F">
        <w:rPr>
          <w:noProof/>
        </w:rPr>
        <w:t xml:space="preserve">  </w:t>
      </w:r>
      <w:r w:rsidR="002D736F" w:rsidRPr="002D736F">
        <w:rPr>
          <w:noProof/>
        </w:rPr>
        <w:drawing>
          <wp:inline distT="0" distB="0" distL="0" distR="0" wp14:anchorId="3EFE5599" wp14:editId="55A40EDF">
            <wp:extent cx="6120130" cy="1868805"/>
            <wp:effectExtent l="0" t="0" r="1270" b="0"/>
            <wp:docPr id="4342868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286889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6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2EC67" w14:textId="632F9C65" w:rsidR="00B124DE" w:rsidRPr="0093749F" w:rsidRDefault="00B124DE" w:rsidP="00B124DE">
      <w:pPr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.1.2-1 QUIC Connection ID grouping for CP &amp; UP signalling</w:t>
      </w:r>
      <w:r w:rsidR="0093749F">
        <w:rPr>
          <w:rFonts w:ascii="Arial" w:eastAsia="Times New Roman" w:hAnsi="Arial" w:cs="Arial"/>
          <w:b/>
          <w:bCs/>
          <w:color w:val="auto"/>
          <w:lang w:eastAsia="en-GB"/>
        </w:rPr>
        <w:t>.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</w:t>
      </w:r>
    </w:p>
    <w:p w14:paraId="21B34CF3" w14:textId="1268FD29" w:rsidR="00C664FF" w:rsidRPr="008D082D" w:rsidRDefault="00BD1A88" w:rsidP="00BD1A88">
      <w:pPr>
        <w:pStyle w:val="ListParagraph"/>
        <w:numPr>
          <w:ilvl w:val="0"/>
          <w:numId w:val="78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All significant communications </w:t>
      </w:r>
      <w:r w:rsidR="008D082D" w:rsidRPr="008D082D">
        <w:t>(</w:t>
      </w:r>
      <w:r w:rsidRPr="008D082D">
        <w:t xml:space="preserve">e.g., control plane carrying NAS (N1/N2) </w:t>
      </w:r>
      <w:r w:rsidR="008D082D" w:rsidRPr="008D082D">
        <w:t>signalling</w:t>
      </w:r>
      <w:r w:rsidRPr="008D082D">
        <w:t>, PDU Session#1, PDU Session#2 etc.</w:t>
      </w:r>
      <w:r w:rsidR="008D082D" w:rsidRPr="008D082D">
        <w:t>)</w:t>
      </w:r>
      <w:r w:rsidRPr="008D082D">
        <w:t xml:space="preserve"> use a single connection indicated by a set of Connection IDs. </w:t>
      </w:r>
      <w:r w:rsidR="00C664FF" w:rsidRPr="008D082D">
        <w:t>T</w:t>
      </w:r>
      <w:r w:rsidRPr="008D082D">
        <w:t xml:space="preserve">his would require </w:t>
      </w:r>
      <w:r w:rsidRPr="008D082D">
        <w:rPr>
          <w:b/>
          <w:bCs/>
          <w:highlight w:val="green"/>
        </w:rPr>
        <w:t>an additional “application-level” header</w:t>
      </w:r>
      <w:r w:rsidRPr="008D082D">
        <w:t xml:space="preserve"> to allow </w:t>
      </w:r>
      <w:r w:rsidR="005648F0" w:rsidRPr="008D082D">
        <w:t xml:space="preserve">the </w:t>
      </w:r>
      <w:r w:rsidRPr="008D082D">
        <w:t>UE</w:t>
      </w:r>
      <w:r w:rsidR="005648F0" w:rsidRPr="008D082D">
        <w:t xml:space="preserve">, </w:t>
      </w:r>
      <w:r w:rsidR="008D082D" w:rsidRPr="008D082D">
        <w:t>e</w:t>
      </w:r>
      <w:r w:rsidRPr="008D082D">
        <w:t>N3IWF</w:t>
      </w:r>
      <w:r w:rsidR="005648F0" w:rsidRPr="008D082D">
        <w:t xml:space="preserve">, and </w:t>
      </w:r>
      <w:r w:rsidR="008D082D" w:rsidRPr="008D082D">
        <w:t>e</w:t>
      </w:r>
      <w:r w:rsidR="00054097" w:rsidRPr="008D082D">
        <w:t>TNGF</w:t>
      </w:r>
      <w:r w:rsidRPr="008D082D">
        <w:t xml:space="preserve"> to distinguish the appropriate treatment to be provided to the type of data being carried in the QUIC payload. </w:t>
      </w:r>
      <w:r w:rsidR="00C664FF" w:rsidRPr="008D082D">
        <w:rPr>
          <w:rFonts w:eastAsia="Times New Roman"/>
          <w:color w:val="auto"/>
          <w:lang w:eastAsia="en-GB"/>
        </w:rPr>
        <w:t>Figure 6.2.</w:t>
      </w:r>
      <w:r w:rsidR="00B1561C" w:rsidRPr="008D082D">
        <w:rPr>
          <w:rFonts w:eastAsia="Times New Roman"/>
          <w:color w:val="auto"/>
          <w:lang w:eastAsia="en-GB"/>
        </w:rPr>
        <w:t>Y</w:t>
      </w:r>
      <w:r w:rsidR="00C664FF" w:rsidRPr="008D082D">
        <w:rPr>
          <w:rFonts w:eastAsia="Times New Roman"/>
          <w:color w:val="auto"/>
          <w:lang w:eastAsia="en-GB"/>
        </w:rPr>
        <w:t xml:space="preserve">.1.2-2 illustrates QUIC with an “application-level” header to distinguish between control plane and user plane </w:t>
      </w:r>
      <w:r w:rsidR="008D082D" w:rsidRPr="008D082D">
        <w:rPr>
          <w:rFonts w:eastAsia="Times New Roman"/>
          <w:color w:val="auto"/>
          <w:lang w:eastAsia="en-GB"/>
        </w:rPr>
        <w:t>signalling</w:t>
      </w:r>
      <w:r w:rsidR="00C664FF" w:rsidRPr="008D082D">
        <w:rPr>
          <w:rFonts w:eastAsia="Times New Roman"/>
          <w:color w:val="auto"/>
          <w:lang w:eastAsia="en-GB"/>
        </w:rPr>
        <w:t>.</w:t>
      </w:r>
    </w:p>
    <w:p w14:paraId="632715F5" w14:textId="77777777" w:rsidR="00C664FF" w:rsidRPr="008D082D" w:rsidRDefault="00C664FF" w:rsidP="00C664FF">
      <w:pPr>
        <w:overflowPunct/>
        <w:autoSpaceDE/>
        <w:autoSpaceDN/>
        <w:adjustRightInd/>
        <w:spacing w:after="0" w:line="259" w:lineRule="auto"/>
        <w:ind w:left="450"/>
        <w:contextualSpacing/>
        <w:textAlignment w:val="auto"/>
        <w:rPr>
          <w:b/>
          <w:bCs/>
          <w:highlight w:val="green"/>
        </w:rPr>
      </w:pPr>
    </w:p>
    <w:p w14:paraId="34068B7E" w14:textId="4D6CD4A8" w:rsidR="00BD1A88" w:rsidRPr="008D082D" w:rsidRDefault="00BD1A88" w:rsidP="00C664FF">
      <w:pPr>
        <w:overflowPunct/>
        <w:autoSpaceDE/>
        <w:autoSpaceDN/>
        <w:adjustRightInd/>
        <w:spacing w:after="0" w:line="259" w:lineRule="auto"/>
        <w:ind w:left="450"/>
        <w:contextualSpacing/>
        <w:textAlignment w:val="auto"/>
      </w:pPr>
      <w:r w:rsidRPr="008D082D">
        <w:rPr>
          <w:b/>
          <w:bCs/>
          <w:highlight w:val="green"/>
        </w:rPr>
        <w:t>A 2-bit header with following values is proposed</w:t>
      </w:r>
      <w:r w:rsidRPr="008D082D">
        <w:t>:</w:t>
      </w:r>
    </w:p>
    <w:p w14:paraId="7A22397C" w14:textId="1E9FBFD4" w:rsidR="00BD1A88" w:rsidRPr="008D082D" w:rsidRDefault="00BD1A88" w:rsidP="00BD1A88">
      <w:pPr>
        <w:pStyle w:val="ListParagraph"/>
        <w:numPr>
          <w:ilvl w:val="1"/>
          <w:numId w:val="78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00 – Control (i.e., control plane) </w:t>
      </w:r>
      <w:r w:rsidR="008D082D" w:rsidRPr="008D082D">
        <w:t>signalling</w:t>
      </w:r>
    </w:p>
    <w:p w14:paraId="0E044CA6" w14:textId="33BB93E6" w:rsidR="00BD1A88" w:rsidRPr="008D082D" w:rsidRDefault="00BD1A88" w:rsidP="00BD1A88">
      <w:pPr>
        <w:pStyle w:val="ListParagraph"/>
        <w:numPr>
          <w:ilvl w:val="1"/>
          <w:numId w:val="78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01- Data (i.e., user plane) </w:t>
      </w:r>
      <w:r w:rsidR="008D082D" w:rsidRPr="008D082D">
        <w:t>signalling</w:t>
      </w:r>
    </w:p>
    <w:p w14:paraId="55FD46DB" w14:textId="77777777" w:rsidR="00BD1A88" w:rsidRPr="008D082D" w:rsidRDefault="00BD1A88" w:rsidP="00BD1A88">
      <w:pPr>
        <w:pStyle w:val="ListParagraph"/>
        <w:numPr>
          <w:ilvl w:val="1"/>
          <w:numId w:val="78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10 – </w:t>
      </w:r>
      <w:r w:rsidRPr="008D082D">
        <w:rPr>
          <w:i/>
          <w:iCs/>
        </w:rPr>
        <w:t>Reserved</w:t>
      </w:r>
      <w:r w:rsidRPr="008D082D" w:rsidDel="000F3126">
        <w:t xml:space="preserve"> </w:t>
      </w:r>
    </w:p>
    <w:p w14:paraId="7094357E" w14:textId="77777777" w:rsidR="00BD1A88" w:rsidRPr="008D082D" w:rsidRDefault="00BD1A88" w:rsidP="00BD1A88">
      <w:pPr>
        <w:pStyle w:val="ListParagraph"/>
        <w:numPr>
          <w:ilvl w:val="1"/>
          <w:numId w:val="78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>11</w:t>
      </w:r>
      <w:r w:rsidRPr="008D082D">
        <w:rPr>
          <w:i/>
          <w:iCs/>
        </w:rPr>
        <w:t xml:space="preserve"> - Reserved</w:t>
      </w:r>
    </w:p>
    <w:p w14:paraId="10E5540C" w14:textId="73BFAB94" w:rsidR="00B124DE" w:rsidRDefault="00BD1A88" w:rsidP="00B124DE">
      <w:pPr>
        <w:jc w:val="center"/>
        <w:rPr>
          <w:ins w:id="140" w:author="Russell Jr., Paul L" w:date="2024-02-28T18:41:00Z"/>
          <w:rFonts w:eastAsia="Times New Roman"/>
          <w:color w:val="auto"/>
          <w:lang w:eastAsia="en-GB"/>
        </w:rPr>
      </w:pPr>
      <w:r w:rsidRPr="001D5E84">
        <w:rPr>
          <w:noProof/>
          <w:sz w:val="22"/>
          <w:szCs w:val="22"/>
        </w:rPr>
        <w:lastRenderedPageBreak/>
        <w:t xml:space="preserve"> </w:t>
      </w:r>
      <w:r w:rsidRPr="00A53BC2">
        <w:rPr>
          <w:noProof/>
          <w:sz w:val="22"/>
          <w:szCs w:val="22"/>
        </w:rPr>
        <w:t xml:space="preserve"> </w:t>
      </w:r>
      <w:r w:rsidRPr="00DA16DD">
        <w:rPr>
          <w:noProof/>
          <w:sz w:val="22"/>
          <w:szCs w:val="22"/>
        </w:rPr>
        <w:t xml:space="preserve"> </w:t>
      </w:r>
      <w:r w:rsidR="002D736F" w:rsidRPr="002D736F">
        <w:rPr>
          <w:noProof/>
          <w:sz w:val="22"/>
          <w:szCs w:val="22"/>
        </w:rPr>
        <w:drawing>
          <wp:inline distT="0" distB="0" distL="0" distR="0" wp14:anchorId="589DC11F" wp14:editId="594C946B">
            <wp:extent cx="6120130" cy="2836545"/>
            <wp:effectExtent l="0" t="0" r="1270" b="0"/>
            <wp:docPr id="21289762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97625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3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24DE"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="00B124DE" w:rsidRPr="0093749F">
        <w:rPr>
          <w:rFonts w:ascii="Arial" w:eastAsia="Times New Roman" w:hAnsi="Arial" w:cs="Arial"/>
          <w:b/>
          <w:bCs/>
          <w:color w:val="auto"/>
          <w:lang w:eastAsia="en-GB"/>
        </w:rPr>
        <w:t>.1.2-2 QUIC</w:t>
      </w:r>
      <w:r w:rsidR="00C664FF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with</w:t>
      </w:r>
      <w:r w:rsidR="00B124DE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</w:t>
      </w:r>
      <w:r w:rsidR="00C664FF" w:rsidRPr="0093749F">
        <w:rPr>
          <w:rFonts w:ascii="Arial" w:eastAsia="Times New Roman" w:hAnsi="Arial" w:cs="Arial"/>
          <w:b/>
          <w:bCs/>
          <w:color w:val="auto"/>
          <w:lang w:eastAsia="en-GB"/>
        </w:rPr>
        <w:t>Application-Level</w:t>
      </w:r>
      <w:r w:rsidR="00B124DE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Header for CP &amp; UP signalling</w:t>
      </w:r>
      <w:r w:rsidR="0093749F">
        <w:rPr>
          <w:rFonts w:ascii="Arial" w:eastAsia="Times New Roman" w:hAnsi="Arial" w:cs="Arial"/>
          <w:b/>
          <w:bCs/>
          <w:color w:val="auto"/>
          <w:lang w:eastAsia="en-GB"/>
        </w:rPr>
        <w:t>.</w:t>
      </w:r>
      <w:r w:rsidR="00B124DE">
        <w:rPr>
          <w:rFonts w:eastAsia="Times New Roman"/>
          <w:color w:val="auto"/>
          <w:lang w:eastAsia="en-GB"/>
        </w:rPr>
        <w:t xml:space="preserve"> </w:t>
      </w:r>
      <w:ins w:id="141" w:author="Russell Jr., Paul L" w:date="2024-02-28T18:41:00Z">
        <w:r w:rsidR="00D71B9F">
          <w:rPr>
            <w:rFonts w:eastAsia="Times New Roman"/>
            <w:color w:val="auto"/>
            <w:lang w:eastAsia="en-GB"/>
          </w:rPr>
          <w:br/>
        </w:r>
      </w:ins>
    </w:p>
    <w:p w14:paraId="736F43DF" w14:textId="177A1848" w:rsidR="00D71B9F" w:rsidDel="005A7146" w:rsidRDefault="00D71B9F">
      <w:pPr>
        <w:rPr>
          <w:del w:id="142" w:author="Russell Jr., Paul L" w:date="2024-02-29T08:12:00Z"/>
          <w:sz w:val="22"/>
          <w:szCs w:val="22"/>
        </w:rPr>
        <w:pPrChange w:id="143" w:author="Russell Jr., Paul L" w:date="2024-02-28T18:41:00Z">
          <w:pPr>
            <w:jc w:val="center"/>
          </w:pPr>
        </w:pPrChange>
      </w:pPr>
    </w:p>
    <w:p w14:paraId="5587AF0D" w14:textId="77BDE04B" w:rsidR="0032204F" w:rsidRDefault="005F57E2" w:rsidP="0057388D">
      <w:pPr>
        <w:pStyle w:val="Heading5"/>
      </w:pPr>
      <w:r w:rsidRPr="000F663B">
        <w:rPr>
          <w:highlight w:val="cyan"/>
        </w:rPr>
        <w:t>6.2.</w:t>
      </w:r>
      <w:r w:rsidR="00B1561C" w:rsidRPr="000F663B">
        <w:rPr>
          <w:highlight w:val="cyan"/>
        </w:rPr>
        <w:t>Y</w:t>
      </w:r>
      <w:r w:rsidR="0032204F" w:rsidRPr="000F663B">
        <w:rPr>
          <w:highlight w:val="cyan"/>
        </w:rPr>
        <w:t>.1.</w:t>
      </w:r>
      <w:r w:rsidR="00054097" w:rsidRPr="000F663B">
        <w:rPr>
          <w:highlight w:val="cyan"/>
        </w:rPr>
        <w:t>3</w:t>
      </w:r>
      <w:r w:rsidR="0032204F" w:rsidRPr="000F663B">
        <w:rPr>
          <w:highlight w:val="cyan"/>
        </w:rPr>
        <w:tab/>
      </w:r>
      <w:r w:rsidR="008B36BA" w:rsidRPr="000F663B">
        <w:rPr>
          <w:highlight w:val="cyan"/>
        </w:rPr>
        <w:t>I</w:t>
      </w:r>
      <w:r w:rsidR="0032204F" w:rsidRPr="000F663B">
        <w:rPr>
          <w:highlight w:val="cyan"/>
        </w:rPr>
        <w:t>mplement</w:t>
      </w:r>
      <w:r w:rsidR="008B36BA" w:rsidRPr="000F663B">
        <w:rPr>
          <w:highlight w:val="cyan"/>
        </w:rPr>
        <w:t>ing</w:t>
      </w:r>
      <w:r w:rsidR="0032204F" w:rsidRPr="000F663B">
        <w:rPr>
          <w:highlight w:val="cyan"/>
        </w:rPr>
        <w:t xml:space="preserve"> MASQUE for untrusted non-3GPP networks</w:t>
      </w:r>
    </w:p>
    <w:p w14:paraId="4BD32136" w14:textId="2590D9FB" w:rsidR="00E77446" w:rsidRPr="008D082D" w:rsidRDefault="00E77446" w:rsidP="00E77446">
      <w:pPr>
        <w:spacing w:line="259" w:lineRule="auto"/>
      </w:pPr>
      <w:r w:rsidRPr="008D082D">
        <w:t>In up to 3GPP Rel-18 architecture, IKEv2 is used to establish a secure CP between UE and N3IWF connection via IP</w:t>
      </w:r>
      <w:r w:rsidR="00DB1D97">
        <w:t>s</w:t>
      </w:r>
      <w:r w:rsidRPr="008D082D">
        <w:t>ec. The security credentials used to establish IP</w:t>
      </w:r>
      <w:r w:rsidR="00DB1D97">
        <w:t>s</w:t>
      </w:r>
      <w:r w:rsidRPr="008D082D">
        <w:t>ec SAs are tied into EAP-5G protocol between UE and the Network (N3IWF, AMF, AUSF). Upon establishment of a secure transport link (secured via IP</w:t>
      </w:r>
      <w:r w:rsidR="00DB1D97">
        <w:t>s</w:t>
      </w:r>
      <w:r w:rsidRPr="008D082D">
        <w:t xml:space="preserve">ec SAs per above), NAS </w:t>
      </w:r>
      <w:r w:rsidR="008D082D" w:rsidRPr="008D082D">
        <w:t>signalling</w:t>
      </w:r>
      <w:r w:rsidRPr="008D082D">
        <w:t xml:space="preserve"> can be </w:t>
      </w:r>
      <w:r w:rsidR="008D082D" w:rsidRPr="008D082D">
        <w:t>tunnelled</w:t>
      </w:r>
      <w:r w:rsidRPr="008D082D">
        <w:t xml:space="preserve"> between UE and AMF via N3IWF. </w:t>
      </w:r>
    </w:p>
    <w:p w14:paraId="7DAE0023" w14:textId="683A74F6" w:rsidR="00E77446" w:rsidRPr="008D082D" w:rsidRDefault="001C4228" w:rsidP="00E77446">
      <w:pPr>
        <w:spacing w:line="259" w:lineRule="auto"/>
      </w:pPr>
      <w:r w:rsidRPr="008D082D">
        <w:t>Each</w:t>
      </w:r>
      <w:r w:rsidR="00E77446" w:rsidRPr="008D082D">
        <w:t xml:space="preserve"> PDU session receives its own pair of IP</w:t>
      </w:r>
      <w:r w:rsidR="00DB1D97">
        <w:t>s</w:t>
      </w:r>
      <w:r w:rsidR="00E77446" w:rsidRPr="008D082D">
        <w:t>ec SAs (</w:t>
      </w:r>
      <w:r w:rsidR="00C664FF" w:rsidRPr="008D082D">
        <w:t>TS23.502[</w:t>
      </w:r>
      <w:r w:rsidR="0093749F">
        <w:t>4</w:t>
      </w:r>
      <w:r w:rsidR="00C664FF" w:rsidRPr="008D082D">
        <w:t>]</w:t>
      </w:r>
      <w:r w:rsidR="00E77446" w:rsidRPr="008D082D">
        <w:t xml:space="preserve"> clause 4.12.5) which </w:t>
      </w:r>
      <w:r w:rsidR="00C664FF" w:rsidRPr="008D082D">
        <w:t>are</w:t>
      </w:r>
      <w:r w:rsidR="00E77446" w:rsidRPr="008D082D">
        <w:t xml:space="preserve"> different to the IP</w:t>
      </w:r>
      <w:r w:rsidR="00DB1D97">
        <w:t>s</w:t>
      </w:r>
      <w:r w:rsidR="00E77446" w:rsidRPr="008D082D">
        <w:t>ec SAs used to carry N1</w:t>
      </w:r>
      <w:r w:rsidR="00C664FF" w:rsidRPr="008D082D">
        <w:t>&amp;</w:t>
      </w:r>
      <w:r w:rsidR="00E77446" w:rsidRPr="008D082D">
        <w:t xml:space="preserve"> N2 </w:t>
      </w:r>
      <w:r w:rsidR="008D082D" w:rsidRPr="008D082D">
        <w:t>signalling</w:t>
      </w:r>
      <w:r w:rsidR="00E77446" w:rsidRPr="008D082D">
        <w:t xml:space="preserve">. </w:t>
      </w:r>
    </w:p>
    <w:p w14:paraId="2E0159F7" w14:textId="7CB136EF" w:rsidR="00B9336F" w:rsidRPr="008D082D" w:rsidRDefault="00E77446" w:rsidP="00B9336F">
      <w:pPr>
        <w:spacing w:line="259" w:lineRule="auto"/>
      </w:pPr>
      <w:r w:rsidRPr="008D082D">
        <w:t xml:space="preserve">In this </w:t>
      </w:r>
      <w:del w:id="144" w:author="Russell Jr., Paul L" w:date="2024-02-28T16:55:00Z">
        <w:r w:rsidR="001C4228" w:rsidRPr="008D082D" w:rsidDel="00502413">
          <w:delText>“</w:delText>
        </w:r>
        <w:r w:rsidRPr="008D082D" w:rsidDel="00502413">
          <w:rPr>
            <w:b/>
            <w:bCs/>
          </w:rPr>
          <w:delText>type-</w:delText>
        </w:r>
        <w:r w:rsidR="001346F4" w:rsidDel="00502413">
          <w:rPr>
            <w:b/>
            <w:bCs/>
          </w:rPr>
          <w:delText>1</w:delText>
        </w:r>
        <w:r w:rsidRPr="008D082D" w:rsidDel="00502413">
          <w:rPr>
            <w:b/>
            <w:bCs/>
          </w:rPr>
          <w:delText xml:space="preserve"> </w:delText>
        </w:r>
      </w:del>
      <w:r w:rsidRPr="00502413">
        <w:rPr>
          <w:rPrChange w:id="145" w:author="Russell Jr., Paul L" w:date="2024-02-28T16:56:00Z">
            <w:rPr>
              <w:b/>
              <w:bCs/>
            </w:rPr>
          </w:rPrChange>
        </w:rPr>
        <w:t>solution</w:t>
      </w:r>
      <w:del w:id="146" w:author="Russell Jr., Paul L" w:date="2024-02-28T16:55:00Z">
        <w:r w:rsidR="001C4228" w:rsidRPr="008D082D" w:rsidDel="00502413">
          <w:delText>”</w:delText>
        </w:r>
      </w:del>
      <w:r w:rsidRPr="008D082D">
        <w:t xml:space="preserve">, transport protocol stacks for control-plane (CP) and user-plane (UP) implementation are replaced with HTTP/3 and MASQUE over QUIC. NAS encapsulation via EAP-5G is replaced with NAS encapsulation inside GRE. </w:t>
      </w:r>
      <w:r w:rsidR="00B9336F">
        <w:t>EAP-5G messages are transferred as part of the NAS encapsulation inside GRE, which shall support all EAP-5G message formats as defined in TS24.502[</w:t>
      </w:r>
      <w:r w:rsidR="00B9336F" w:rsidRPr="00B9336F">
        <w:rPr>
          <w:highlight w:val="yellow"/>
        </w:rPr>
        <w:t>a</w:t>
      </w:r>
      <w:r w:rsidR="00B9336F">
        <w:t>] clause 9.3.2.</w:t>
      </w:r>
    </w:p>
    <w:p w14:paraId="657C5427" w14:textId="3F66B5EB" w:rsidR="005B63FA" w:rsidRDefault="005B63FA" w:rsidP="00E77446">
      <w:pPr>
        <w:spacing w:line="259" w:lineRule="auto"/>
      </w:pPr>
      <w:r>
        <w:t xml:space="preserve">GRE is a protocol designed for tunnelling of a network layer protocol over another network layer protocol and in 3GPP GRE is primarily used to carry the PDUs between UE and non-3GPP access (i.e., N3IWF and TNGF) which also includes the QFI value and the RQI indicator for reflective QoS in the GRE header </w:t>
      </w:r>
      <w:r w:rsidR="00F9269A">
        <w:t>for</w:t>
      </w:r>
      <w:r>
        <w:t xml:space="preserve"> </w:t>
      </w:r>
      <w:r w:rsidR="00B9336F">
        <w:t>each</w:t>
      </w:r>
      <w:r>
        <w:t xml:space="preserve"> PDU.  The proposed solutions extend GRE to also carry EAP-5G and NAS packets which may </w:t>
      </w:r>
      <w:r w:rsidR="00F9269A">
        <w:t>\</w:t>
      </w:r>
      <w:r>
        <w:t xml:space="preserve">require </w:t>
      </w:r>
      <w:r w:rsidR="00F9269A">
        <w:t xml:space="preserve">additional </w:t>
      </w:r>
      <w:r>
        <w:t>extensions to the GRE header.</w:t>
      </w:r>
    </w:p>
    <w:p w14:paraId="1E1470AF" w14:textId="55C87BF1" w:rsidR="00E77446" w:rsidRPr="008D082D" w:rsidRDefault="00E77446" w:rsidP="00E44DDC">
      <w:pPr>
        <w:spacing w:after="0"/>
        <w:rPr>
          <w:b/>
          <w:bCs/>
        </w:rPr>
      </w:pPr>
      <w:bookmarkStart w:id="147" w:name="_Toc143005666"/>
      <w:bookmarkStart w:id="148" w:name="_Toc144971916"/>
      <w:r w:rsidRPr="008D082D">
        <w:rPr>
          <w:b/>
          <w:bCs/>
        </w:rPr>
        <w:t>For CP traffic</w:t>
      </w:r>
      <w:bookmarkStart w:id="149" w:name="_Toc143005667"/>
      <w:bookmarkStart w:id="150" w:name="_Toc144971917"/>
      <w:bookmarkEnd w:id="147"/>
      <w:bookmarkEnd w:id="148"/>
      <w:r w:rsidRPr="008D082D">
        <w:rPr>
          <w:b/>
          <w:bCs/>
        </w:rPr>
        <w:t>, Initial Establishment:</w:t>
      </w:r>
      <w:bookmarkEnd w:id="149"/>
      <w:bookmarkEnd w:id="150"/>
      <w:r w:rsidRPr="008D082D">
        <w:rPr>
          <w:b/>
          <w:bCs/>
        </w:rPr>
        <w:t xml:space="preserve"> </w:t>
      </w:r>
    </w:p>
    <w:p w14:paraId="1133B375" w14:textId="6C8010BE" w:rsidR="00E77446" w:rsidRPr="008D082D" w:rsidRDefault="00E77446" w:rsidP="00FC5763">
      <w:pPr>
        <w:spacing w:after="0" w:line="259" w:lineRule="auto"/>
      </w:pPr>
      <w:r w:rsidRPr="008D082D">
        <w:t>The use of IKEv2 + IP</w:t>
      </w:r>
      <w:r w:rsidR="00DB1D97">
        <w:t>s</w:t>
      </w:r>
      <w:r w:rsidRPr="008D082D">
        <w:t>ec is replaced by QUIC which provides built-in transport layer security. The credentials used to establish QUIC connection between UE and N3IWF can either be UICC-based or certificates.</w:t>
      </w:r>
    </w:p>
    <w:p w14:paraId="077846BB" w14:textId="77777777" w:rsidR="00E77446" w:rsidRPr="008D082D" w:rsidRDefault="00E77446" w:rsidP="00E77446">
      <w:pPr>
        <w:pStyle w:val="ListParagraph"/>
        <w:numPr>
          <w:ilvl w:val="0"/>
          <w:numId w:val="79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In the case of former, a new Key Derivation Function (KDF) will be required which can take AKA derivative keys (as received from AUSF, AMF) and modify QUIC’s TLS security layer to ingest the keys. </w:t>
      </w:r>
    </w:p>
    <w:p w14:paraId="66BA217B" w14:textId="0C6FBE53" w:rsidR="00E77446" w:rsidRPr="008D082D" w:rsidRDefault="00E77446" w:rsidP="00E77446">
      <w:pPr>
        <w:pStyle w:val="ListParagraph"/>
        <w:numPr>
          <w:ilvl w:val="0"/>
          <w:numId w:val="79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In case of the latter, the two main issues to satisfy are: </w:t>
      </w:r>
    </w:p>
    <w:p w14:paraId="0DA34CA5" w14:textId="623ED258" w:rsidR="00E77446" w:rsidRPr="008D082D" w:rsidRDefault="00E77446" w:rsidP="00E77446">
      <w:pPr>
        <w:pStyle w:val="ListParagraph"/>
        <w:numPr>
          <w:ilvl w:val="1"/>
          <w:numId w:val="79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How to get certificates (to be used for QUIC authentication) to UE and </w:t>
      </w:r>
      <w:r w:rsidR="008D082D" w:rsidRPr="008D082D">
        <w:t>e</w:t>
      </w:r>
      <w:r w:rsidRPr="008D082D">
        <w:t>N3IWF</w:t>
      </w:r>
      <w:r w:rsidR="008D082D" w:rsidRPr="008D082D">
        <w:t>, where m</w:t>
      </w:r>
      <w:r w:rsidRPr="008D082D">
        <w:t>ultiple solutions can exist:</w:t>
      </w:r>
    </w:p>
    <w:p w14:paraId="4CC00B11" w14:textId="75F2E076" w:rsidR="00E77446" w:rsidRPr="008D082D" w:rsidRDefault="00E77446" w:rsidP="00E77446">
      <w:pPr>
        <w:pStyle w:val="ListParagraph"/>
        <w:numPr>
          <w:ilvl w:val="2"/>
          <w:numId w:val="79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The PLMN operator issues client-certificate to each UE and </w:t>
      </w:r>
      <w:r w:rsidR="008D082D" w:rsidRPr="008D082D">
        <w:t>e</w:t>
      </w:r>
      <w:r w:rsidRPr="008D082D">
        <w:t>N3IWF using many of the existing X.509 certificate creation and distributions mechanism (e.g., via provisioning OA&amp;M)</w:t>
      </w:r>
      <w:r w:rsidR="008D082D" w:rsidRPr="008D082D">
        <w:t>.</w:t>
      </w:r>
    </w:p>
    <w:p w14:paraId="7E755CB2" w14:textId="1B891B8E" w:rsidR="00E77446" w:rsidRPr="008D082D" w:rsidRDefault="00E77446" w:rsidP="00E77446">
      <w:pPr>
        <w:pStyle w:val="ListParagraph"/>
        <w:numPr>
          <w:ilvl w:val="2"/>
          <w:numId w:val="79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>A protocol such as ACME is employed</w:t>
      </w:r>
      <w:r w:rsidR="008D082D" w:rsidRPr="008D082D">
        <w:t>.</w:t>
      </w:r>
    </w:p>
    <w:p w14:paraId="77720A7A" w14:textId="524724F7" w:rsidR="00E77446" w:rsidRPr="00415BBE" w:rsidRDefault="00E77446" w:rsidP="00FC5763">
      <w:pPr>
        <w:pStyle w:val="ListParagraph"/>
        <w:numPr>
          <w:ilvl w:val="1"/>
          <w:numId w:val="79"/>
        </w:numPr>
        <w:overflowPunct/>
        <w:autoSpaceDE/>
        <w:autoSpaceDN/>
        <w:adjustRightInd/>
        <w:spacing w:line="259" w:lineRule="auto"/>
        <w:contextualSpacing/>
        <w:textAlignment w:val="auto"/>
      </w:pPr>
      <w:r w:rsidRPr="00415BBE">
        <w:t xml:space="preserve">How to link credentialing process with AKA to that of QUIC? This is illustrated in </w:t>
      </w:r>
      <w:r w:rsidR="00415BBE" w:rsidRPr="00415BBE">
        <w:t>Figure 6.2.Y.2-1</w:t>
      </w:r>
      <w:r w:rsidRPr="00415BBE">
        <w:t>.</w:t>
      </w:r>
    </w:p>
    <w:p w14:paraId="099B6E1F" w14:textId="1803AC23" w:rsidR="00E77446" w:rsidRPr="008D082D" w:rsidRDefault="00E77446" w:rsidP="00FC5763">
      <w:pPr>
        <w:spacing w:line="259" w:lineRule="auto"/>
      </w:pPr>
      <w:r w:rsidRPr="008D082D">
        <w:t xml:space="preserve">UICC-credentials (via EAP-5G) or certificate (via EAP-TLS or EAP-TTLS) </w:t>
      </w:r>
      <w:r w:rsidR="001C4228" w:rsidRPr="008D082D">
        <w:t xml:space="preserve">are carried </w:t>
      </w:r>
      <w:r w:rsidRPr="008D082D">
        <w:t>over MASQUE instead of over IKEv2 when executing authentication and authorization procedure between UE and Core Network (N3IWF, AMF, AUSF).</w:t>
      </w:r>
      <w:r w:rsidR="001C4228" w:rsidRPr="008D082D">
        <w:t xml:space="preserve">  This is illustrated in clause 6.2.</w:t>
      </w:r>
      <w:r w:rsidR="00B1561C" w:rsidRPr="008D082D">
        <w:t>Y</w:t>
      </w:r>
      <w:r w:rsidR="001C4228" w:rsidRPr="008D082D">
        <w:t>.2, Figure 6.2.</w:t>
      </w:r>
      <w:r w:rsidR="00B1561C" w:rsidRPr="008D082D">
        <w:t>Y</w:t>
      </w:r>
      <w:r w:rsidR="001C4228" w:rsidRPr="008D082D">
        <w:t>.2-1.</w:t>
      </w:r>
    </w:p>
    <w:p w14:paraId="7B7F0081" w14:textId="6129107C" w:rsidR="00E77446" w:rsidRPr="008D082D" w:rsidRDefault="00E77446" w:rsidP="00E77446">
      <w:pPr>
        <w:spacing w:line="259" w:lineRule="auto"/>
      </w:pPr>
      <w:r w:rsidRPr="008D082D">
        <w:lastRenderedPageBreak/>
        <w:t>For reference, TS23.501</w:t>
      </w:r>
      <w:r w:rsidR="00B124DE" w:rsidRPr="008D082D">
        <w:t>[</w:t>
      </w:r>
      <w:r w:rsidR="0093749F">
        <w:t>3</w:t>
      </w:r>
      <w:r w:rsidR="00B124DE" w:rsidRPr="008D082D">
        <w:t>]</w:t>
      </w:r>
      <w:r w:rsidRPr="008D082D">
        <w:t xml:space="preserve"> Figure 8.2.4-1 illustrate control plane before the </w:t>
      </w:r>
      <w:r w:rsidR="008D082D" w:rsidRPr="008D082D">
        <w:t>signalling</w:t>
      </w:r>
      <w:r w:rsidRPr="008D082D">
        <w:t xml:space="preserve"> IPsec SA is established between UE and N3IWF.</w:t>
      </w:r>
    </w:p>
    <w:p w14:paraId="0D94F912" w14:textId="77777777" w:rsidR="00FC5763" w:rsidRDefault="00E77446" w:rsidP="00E77446">
      <w:pPr>
        <w:spacing w:line="259" w:lineRule="auto"/>
        <w:jc w:val="center"/>
        <w:rPr>
          <w:sz w:val="22"/>
          <w:szCs w:val="22"/>
        </w:rPr>
      </w:pPr>
      <w:r>
        <w:rPr>
          <w:noProof/>
        </w:rPr>
        <w:drawing>
          <wp:inline distT="0" distB="0" distL="0" distR="0" wp14:anchorId="3B94BCDC" wp14:editId="541E131F">
            <wp:extent cx="4587949" cy="1343053"/>
            <wp:effectExtent l="0" t="0" r="0" b="0"/>
            <wp:docPr id="1458540966" name="Picture 1458540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540966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06512" cy="1348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C5763" w:rsidRPr="00FC5763">
        <w:rPr>
          <w:sz w:val="22"/>
          <w:szCs w:val="22"/>
        </w:rPr>
        <w:t xml:space="preserve"> </w:t>
      </w:r>
    </w:p>
    <w:p w14:paraId="5243609B" w14:textId="5B10091A" w:rsidR="00E77446" w:rsidRPr="008D082D" w:rsidRDefault="00491B94" w:rsidP="00FC5763">
      <w:pPr>
        <w:spacing w:line="259" w:lineRule="auto"/>
      </w:pPr>
      <w:r w:rsidRPr="008D082D">
        <w:rPr>
          <w:rFonts w:eastAsia="Times New Roman"/>
          <w:color w:val="auto"/>
          <w:lang w:eastAsia="en-GB"/>
        </w:rPr>
        <w:t>Figure 6.2.</w:t>
      </w:r>
      <w:r w:rsidR="00B1561C" w:rsidRPr="008D082D">
        <w:rPr>
          <w:rFonts w:eastAsia="Times New Roman"/>
          <w:color w:val="auto"/>
          <w:lang w:eastAsia="en-GB"/>
        </w:rPr>
        <w:t>Y</w:t>
      </w:r>
      <w:r w:rsidRPr="008D082D">
        <w:rPr>
          <w:rFonts w:eastAsia="Times New Roman"/>
          <w:color w:val="auto"/>
          <w:lang w:eastAsia="en-GB"/>
        </w:rPr>
        <w:t xml:space="preserve">.1.3-1 </w:t>
      </w:r>
      <w:r w:rsidR="00FC5763" w:rsidRPr="008D082D">
        <w:t xml:space="preserve">illustrates NAS payload being carried over GRE which is then </w:t>
      </w:r>
      <w:r w:rsidR="001C4228" w:rsidRPr="008D082D">
        <w:t>tunnelled</w:t>
      </w:r>
      <w:r w:rsidR="00FC5763" w:rsidRPr="008D082D">
        <w:t xml:space="preserve"> inside of MASQUE.  </w:t>
      </w:r>
    </w:p>
    <w:p w14:paraId="6E5155F7" w14:textId="3D1CB782" w:rsidR="00C664FF" w:rsidRDefault="009C4F5A" w:rsidP="00491B94">
      <w:pPr>
        <w:spacing w:after="0" w:line="259" w:lineRule="auto"/>
        <w:jc w:val="center"/>
        <w:rPr>
          <w:rFonts w:eastAsia="Times New Roman"/>
          <w:color w:val="auto"/>
          <w:lang w:eastAsia="en-GB"/>
        </w:rPr>
      </w:pPr>
      <w:r w:rsidRPr="009C4F5A">
        <w:rPr>
          <w:rFonts w:eastAsia="Times New Roman"/>
          <w:noProof/>
          <w:color w:val="auto"/>
          <w:lang w:eastAsia="en-GB"/>
        </w:rPr>
        <w:drawing>
          <wp:inline distT="0" distB="0" distL="0" distR="0" wp14:anchorId="3AF84140" wp14:editId="11B8BB9D">
            <wp:extent cx="5110633" cy="2000136"/>
            <wp:effectExtent l="0" t="0" r="0" b="0"/>
            <wp:docPr id="21207948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794867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52139" cy="201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2D645" w14:textId="6512BBED" w:rsidR="00C664FF" w:rsidRPr="0093749F" w:rsidRDefault="00C664FF" w:rsidP="00491B94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</w:t>
      </w:r>
      <w:r w:rsidR="00491B94" w:rsidRPr="0093749F">
        <w:rPr>
          <w:rFonts w:ascii="Arial" w:eastAsia="Times New Roman" w:hAnsi="Arial" w:cs="Arial"/>
          <w:b/>
          <w:bCs/>
          <w:color w:val="auto"/>
          <w:lang w:eastAsia="en-GB"/>
        </w:rPr>
        <w:t>3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-</w:t>
      </w:r>
      <w:r w:rsidR="00491B94" w:rsidRPr="0093749F">
        <w:rPr>
          <w:rFonts w:ascii="Arial" w:eastAsia="Times New Roman" w:hAnsi="Arial" w:cs="Arial"/>
          <w:b/>
          <w:bCs/>
          <w:color w:val="auto"/>
          <w:lang w:eastAsia="en-GB"/>
        </w:rPr>
        <w:t>1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QUIC </w:t>
      </w:r>
      <w:r w:rsidR="00491B94" w:rsidRPr="0093749F">
        <w:rPr>
          <w:rFonts w:ascii="Arial" w:eastAsia="Times New Roman" w:hAnsi="Arial" w:cs="Arial"/>
          <w:b/>
          <w:bCs/>
          <w:color w:val="auto"/>
          <w:lang w:eastAsia="en-GB"/>
        </w:rPr>
        <w:t>Connection carrying NAS (N1/N2) payload over GRE</w:t>
      </w:r>
      <w:r w:rsidR="001C4228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in a non-3GPP untrusted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access.</w:t>
      </w:r>
    </w:p>
    <w:p w14:paraId="2334779B" w14:textId="36AFD5EB" w:rsidR="00E77446" w:rsidRPr="0093749F" w:rsidRDefault="00E77446" w:rsidP="00E44DDC">
      <w:pPr>
        <w:spacing w:after="0"/>
        <w:rPr>
          <w:b/>
          <w:bCs/>
        </w:rPr>
      </w:pPr>
      <w:bookmarkStart w:id="151" w:name="_Toc143005668"/>
      <w:bookmarkStart w:id="152" w:name="_Toc144971918"/>
      <w:r w:rsidRPr="0093749F">
        <w:rPr>
          <w:b/>
          <w:bCs/>
        </w:rPr>
        <w:t>Subsequent communication:</w:t>
      </w:r>
      <w:bookmarkEnd w:id="151"/>
      <w:bookmarkEnd w:id="152"/>
    </w:p>
    <w:p w14:paraId="2EDD48B5" w14:textId="1ED241D5" w:rsidR="00E77446" w:rsidRPr="0093749F" w:rsidRDefault="00E77446" w:rsidP="00E77446">
      <w:pPr>
        <w:spacing w:line="259" w:lineRule="auto"/>
      </w:pPr>
      <w:r w:rsidRPr="0093749F">
        <w:t xml:space="preserve">NAS can be carried over IP (which takes care of fragmentation) which can be </w:t>
      </w:r>
      <w:r w:rsidR="008D082D" w:rsidRPr="0093749F">
        <w:t>tunnelled</w:t>
      </w:r>
      <w:r w:rsidRPr="0093749F">
        <w:t xml:space="preserve"> inside MASQUE over secure QUIC transport established upon successful completion of initial establishment</w:t>
      </w:r>
      <w:r w:rsidR="00491B94" w:rsidRPr="0093749F">
        <w:t>, which is illustrated in Figure 6.2.</w:t>
      </w:r>
      <w:r w:rsidR="00B1561C" w:rsidRPr="0093749F">
        <w:t>Y</w:t>
      </w:r>
      <w:r w:rsidR="00491B94" w:rsidRPr="0093749F">
        <w:t>.1.3-2</w:t>
      </w:r>
      <w:r w:rsidRPr="0093749F">
        <w:t>.</w:t>
      </w:r>
    </w:p>
    <w:p w14:paraId="7A3B0198" w14:textId="44DA1603" w:rsidR="00E77446" w:rsidRDefault="009C4F5A" w:rsidP="00491B94">
      <w:pPr>
        <w:spacing w:after="0" w:line="259" w:lineRule="auto"/>
        <w:jc w:val="center"/>
        <w:rPr>
          <w:sz w:val="22"/>
          <w:szCs w:val="22"/>
        </w:rPr>
      </w:pPr>
      <w:r w:rsidRPr="009C4F5A">
        <w:rPr>
          <w:noProof/>
          <w:sz w:val="22"/>
          <w:szCs w:val="22"/>
        </w:rPr>
        <w:drawing>
          <wp:inline distT="0" distB="0" distL="0" distR="0" wp14:anchorId="28B9A6F7" wp14:editId="7D8B45E8">
            <wp:extent cx="5133601" cy="2033626"/>
            <wp:effectExtent l="0" t="0" r="0" b="0"/>
            <wp:docPr id="15010292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02924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67797" cy="2047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2F652" w14:textId="7274D503" w:rsidR="00491B94" w:rsidRPr="0093749F" w:rsidRDefault="00491B94" w:rsidP="00491B94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.1.3-2 QUIC Connection carrying NAS (N1/N2) payload over IP</w:t>
      </w:r>
      <w:r w:rsidR="001C4228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in a non-3GPP untrusted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access.</w:t>
      </w:r>
    </w:p>
    <w:p w14:paraId="44B92D1D" w14:textId="50F6D023" w:rsidR="00E77446" w:rsidRPr="0093749F" w:rsidRDefault="00E77446" w:rsidP="00E44DDC">
      <w:pPr>
        <w:spacing w:after="0"/>
        <w:rPr>
          <w:b/>
          <w:bCs/>
        </w:rPr>
      </w:pPr>
      <w:bookmarkStart w:id="153" w:name="_Toc143005669"/>
      <w:bookmarkStart w:id="154" w:name="_Toc144971919"/>
      <w:r w:rsidRPr="0093749F">
        <w:rPr>
          <w:b/>
          <w:bCs/>
        </w:rPr>
        <w:t xml:space="preserve">Session Management related </w:t>
      </w:r>
      <w:bookmarkEnd w:id="153"/>
      <w:bookmarkEnd w:id="154"/>
      <w:r w:rsidR="008D082D" w:rsidRPr="0093749F">
        <w:rPr>
          <w:b/>
          <w:bCs/>
        </w:rPr>
        <w:t>signalling</w:t>
      </w:r>
      <w:r w:rsidR="00FC5763" w:rsidRPr="0093749F">
        <w:rPr>
          <w:b/>
          <w:bCs/>
        </w:rPr>
        <w:t>:</w:t>
      </w:r>
    </w:p>
    <w:p w14:paraId="0F0485FC" w14:textId="2CB01CF8" w:rsidR="00E77446" w:rsidRPr="0093749F" w:rsidRDefault="00E77446" w:rsidP="00E77446">
      <w:pPr>
        <w:spacing w:line="259" w:lineRule="auto"/>
      </w:pPr>
      <w:r w:rsidRPr="0093749F">
        <w:t xml:space="preserve">Any N1- procedures other than initial registration will utilize the secure QUIC transport connection established </w:t>
      </w:r>
      <w:r w:rsidR="00FC5763" w:rsidRPr="0093749F">
        <w:t>above</w:t>
      </w:r>
      <w:r w:rsidRPr="0093749F">
        <w:t xml:space="preserve">. This includes setup, teardown, and modification of PDU session(s). As only the underlying transport protocol changes, the </w:t>
      </w:r>
      <w:r w:rsidR="00972AA1" w:rsidRPr="0093749F">
        <w:t>procedures</w:t>
      </w:r>
      <w:r w:rsidRPr="0093749F">
        <w:t xml:space="preserve"> would be similar to </w:t>
      </w:r>
      <w:r w:rsidR="00FC5763" w:rsidRPr="0093749F">
        <w:t>TS23.502</w:t>
      </w:r>
      <w:r w:rsidR="00B124DE" w:rsidRPr="0093749F">
        <w:t>[</w:t>
      </w:r>
      <w:r w:rsidR="0093749F">
        <w:t>4</w:t>
      </w:r>
      <w:r w:rsidR="00B124DE" w:rsidRPr="0093749F">
        <w:t>]</w:t>
      </w:r>
      <w:r w:rsidRPr="0093749F">
        <w:t xml:space="preserve"> clause 4.12.5-1 </w:t>
      </w:r>
      <w:r w:rsidRPr="0093749F">
        <w:rPr>
          <w:b/>
          <w:bCs/>
        </w:rPr>
        <w:t>except for when option B is employed</w:t>
      </w:r>
      <w:r w:rsidRPr="0093749F">
        <w:t xml:space="preserve">; in which case </w:t>
      </w:r>
      <w:r w:rsidR="00FC5763" w:rsidRPr="0093749F">
        <w:rPr>
          <w:b/>
          <w:bCs/>
        </w:rPr>
        <w:t xml:space="preserve">a </w:t>
      </w:r>
      <w:r w:rsidRPr="0093749F">
        <w:rPr>
          <w:b/>
          <w:bCs/>
        </w:rPr>
        <w:t>new header</w:t>
      </w:r>
      <w:r w:rsidRPr="0093749F">
        <w:t xml:space="preserve"> will be appended to the application payload.</w:t>
      </w:r>
    </w:p>
    <w:p w14:paraId="34992CF1" w14:textId="2531B39C" w:rsidR="00E77446" w:rsidRPr="0093749F" w:rsidRDefault="00E77446" w:rsidP="00E44DDC">
      <w:pPr>
        <w:spacing w:after="0"/>
        <w:rPr>
          <w:b/>
          <w:bCs/>
        </w:rPr>
      </w:pPr>
      <w:bookmarkStart w:id="155" w:name="_Toc143005670"/>
      <w:bookmarkStart w:id="156" w:name="_Toc144971920"/>
      <w:r w:rsidRPr="0093749F">
        <w:rPr>
          <w:b/>
          <w:bCs/>
        </w:rPr>
        <w:t>For UP traffic:</w:t>
      </w:r>
      <w:bookmarkEnd w:id="155"/>
      <w:bookmarkEnd w:id="156"/>
    </w:p>
    <w:p w14:paraId="735DEE84" w14:textId="3ECCBE7C" w:rsidR="00E77446" w:rsidRPr="0093749F" w:rsidRDefault="00E77446" w:rsidP="00E77446">
      <w:pPr>
        <w:spacing w:line="259" w:lineRule="auto"/>
      </w:pPr>
      <w:r w:rsidRPr="0093749F">
        <w:lastRenderedPageBreak/>
        <w:t xml:space="preserve">UP link is established using appropriate NAS </w:t>
      </w:r>
      <w:r w:rsidR="008D082D" w:rsidRPr="0093749F">
        <w:t>signalling</w:t>
      </w:r>
      <w:r w:rsidRPr="0093749F">
        <w:t xml:space="preserve"> in PDU session establishment procedure. In up to 3GPP Rel-18 architecture, UE encapsulates PDU payload inside a GRE tunnel over IP</w:t>
      </w:r>
      <w:r w:rsidR="00DB1D97">
        <w:t>s</w:t>
      </w:r>
      <w:r w:rsidRPr="0093749F">
        <w:t xml:space="preserve">ec tunnel mode. The </w:t>
      </w:r>
      <w:r w:rsidR="00FC5763" w:rsidRPr="0093749F">
        <w:t>IP</w:t>
      </w:r>
      <w:r w:rsidR="00DB1D97">
        <w:t>s</w:t>
      </w:r>
      <w:r w:rsidR="00FC5763" w:rsidRPr="0093749F">
        <w:t xml:space="preserve">ec </w:t>
      </w:r>
      <w:r w:rsidRPr="0093749F">
        <w:t xml:space="preserve">SAs used to establish this secure link are derived using the same authentication procedure mentioned above. </w:t>
      </w:r>
    </w:p>
    <w:p w14:paraId="53049792" w14:textId="4E6E6483" w:rsidR="00E77446" w:rsidRPr="0093749F" w:rsidRDefault="00E77446" w:rsidP="00E77446">
      <w:pPr>
        <w:spacing w:line="259" w:lineRule="auto"/>
      </w:pPr>
      <w:r w:rsidRPr="0093749F">
        <w:t>For reference, TS23.501</w:t>
      </w:r>
      <w:r w:rsidR="00B124DE" w:rsidRPr="0093749F">
        <w:t>[</w:t>
      </w:r>
      <w:r w:rsidR="0093749F">
        <w:t>3</w:t>
      </w:r>
      <w:r w:rsidR="00B124DE" w:rsidRPr="0093749F">
        <w:t>]</w:t>
      </w:r>
      <w:r w:rsidRPr="0093749F">
        <w:t xml:space="preserve"> Figure 8.3.2-1 illustrate User Plane via N3IWF.</w:t>
      </w:r>
    </w:p>
    <w:p w14:paraId="72379F51" w14:textId="77777777" w:rsidR="00E77446" w:rsidRPr="0093749F" w:rsidRDefault="00E77446" w:rsidP="00E77446">
      <w:pPr>
        <w:spacing w:line="259" w:lineRule="auto"/>
        <w:jc w:val="center"/>
      </w:pPr>
      <w:r w:rsidRPr="0093749F">
        <w:rPr>
          <w:noProof/>
        </w:rPr>
        <w:drawing>
          <wp:inline distT="0" distB="0" distL="0" distR="0" wp14:anchorId="0F25E085" wp14:editId="3B230EAE">
            <wp:extent cx="4405657" cy="1461021"/>
            <wp:effectExtent l="0" t="0" r="1270" b="0"/>
            <wp:docPr id="1381255940" name="Picture 1381255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25594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69831" cy="1482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7DA1D" w14:textId="27469B6F" w:rsidR="00E77446" w:rsidRPr="0093749F" w:rsidRDefault="00FC5763" w:rsidP="00FC5763">
      <w:pPr>
        <w:spacing w:after="0" w:line="259" w:lineRule="auto"/>
      </w:pPr>
      <w:r w:rsidRPr="0093749F">
        <w:t>As proposed for the CP stack, the following changes are applied to the UP stack</w:t>
      </w:r>
      <w:r w:rsidR="00491B94" w:rsidRPr="0093749F">
        <w:t xml:space="preserve"> and illustrated in Figure 6.2.</w:t>
      </w:r>
      <w:r w:rsidR="00B1561C" w:rsidRPr="0093749F">
        <w:t>Y</w:t>
      </w:r>
      <w:r w:rsidR="00491B94" w:rsidRPr="0093749F">
        <w:t>.1</w:t>
      </w:r>
      <w:r w:rsidR="003B28D8" w:rsidRPr="0093749F">
        <w:t>.3-3</w:t>
      </w:r>
      <w:r w:rsidRPr="0093749F">
        <w:t>:</w:t>
      </w:r>
    </w:p>
    <w:p w14:paraId="0BA775C3" w14:textId="44011B39" w:rsidR="00E77446" w:rsidRPr="0093749F" w:rsidRDefault="00E77446" w:rsidP="00E77446">
      <w:pPr>
        <w:pStyle w:val="ListParagraph"/>
        <w:numPr>
          <w:ilvl w:val="0"/>
          <w:numId w:val="80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93749F">
        <w:t>IP</w:t>
      </w:r>
      <w:r w:rsidR="00DB1D97">
        <w:t>s</w:t>
      </w:r>
      <w:r w:rsidRPr="0093749F">
        <w:t>ec layer is replaceable via QUIC.</w:t>
      </w:r>
    </w:p>
    <w:p w14:paraId="325D6A8B" w14:textId="4D35A56C" w:rsidR="00E77446" w:rsidRPr="0093749F" w:rsidRDefault="008D082D" w:rsidP="00E77446">
      <w:pPr>
        <w:pStyle w:val="ListParagraph"/>
        <w:numPr>
          <w:ilvl w:val="0"/>
          <w:numId w:val="80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93749F">
        <w:t>Tunnelling</w:t>
      </w:r>
      <w:r w:rsidR="00E77446" w:rsidRPr="0093749F">
        <w:t xml:space="preserve"> of PDU payload over GRE can be done via MASQUE over QUIC.</w:t>
      </w:r>
    </w:p>
    <w:p w14:paraId="1D3CDA4B" w14:textId="77777777" w:rsidR="00FC5763" w:rsidRPr="00FC5763" w:rsidRDefault="00FC5763" w:rsidP="00FC5763">
      <w:pPr>
        <w:overflowPunct/>
        <w:autoSpaceDE/>
        <w:autoSpaceDN/>
        <w:adjustRightInd/>
        <w:spacing w:after="0" w:line="259" w:lineRule="auto"/>
        <w:ind w:left="360"/>
        <w:contextualSpacing/>
        <w:textAlignment w:val="auto"/>
        <w:rPr>
          <w:sz w:val="22"/>
          <w:szCs w:val="22"/>
        </w:rPr>
      </w:pPr>
    </w:p>
    <w:p w14:paraId="31202B9A" w14:textId="417F1AAA" w:rsidR="00491B94" w:rsidRDefault="00491B94" w:rsidP="00491B94">
      <w:pPr>
        <w:spacing w:after="0" w:line="259" w:lineRule="auto"/>
        <w:jc w:val="center"/>
        <w:rPr>
          <w:rFonts w:eastAsia="Times New Roman"/>
          <w:color w:val="auto"/>
          <w:lang w:eastAsia="en-GB"/>
        </w:rPr>
      </w:pPr>
      <w:r w:rsidRPr="00491B94">
        <w:rPr>
          <w:rFonts w:eastAsia="Times New Roman"/>
          <w:color w:val="auto"/>
          <w:lang w:eastAsia="en-GB"/>
        </w:rPr>
        <w:t xml:space="preserve"> </w:t>
      </w:r>
      <w:r w:rsidR="009C4F5A" w:rsidRPr="009C4F5A">
        <w:rPr>
          <w:rFonts w:eastAsia="Times New Roman"/>
          <w:noProof/>
          <w:color w:val="auto"/>
          <w:lang w:eastAsia="en-GB"/>
        </w:rPr>
        <w:drawing>
          <wp:inline distT="0" distB="0" distL="0" distR="0" wp14:anchorId="3ACA6377" wp14:editId="4B817C01">
            <wp:extent cx="4492619" cy="1741018"/>
            <wp:effectExtent l="0" t="0" r="3810" b="0"/>
            <wp:docPr id="19126515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651574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30658" cy="1755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0F36A" w14:textId="785916B8" w:rsidR="00491B94" w:rsidRPr="0093749F" w:rsidRDefault="00491B94" w:rsidP="00491B94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.1.3-</w:t>
      </w:r>
      <w:r w:rsidR="001C4228" w:rsidRPr="0093749F">
        <w:rPr>
          <w:rFonts w:ascii="Arial" w:eastAsia="Times New Roman" w:hAnsi="Arial" w:cs="Arial"/>
          <w:b/>
          <w:bCs/>
          <w:color w:val="auto"/>
          <w:lang w:eastAsia="en-GB"/>
        </w:rPr>
        <w:t>3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QUIC Connection carrying </w:t>
      </w:r>
      <w:r w:rsidR="001C4228" w:rsidRPr="0093749F">
        <w:rPr>
          <w:rFonts w:ascii="Arial" w:eastAsia="Times New Roman" w:hAnsi="Arial" w:cs="Arial"/>
          <w:b/>
          <w:bCs/>
          <w:color w:val="auto"/>
          <w:lang w:eastAsia="en-GB"/>
        </w:rPr>
        <w:t>PDU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payload over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GRE.</w:t>
      </w:r>
    </w:p>
    <w:p w14:paraId="785137AB" w14:textId="65CE1417" w:rsidR="0032204F" w:rsidRDefault="005F57E2" w:rsidP="0057388D">
      <w:pPr>
        <w:pStyle w:val="Heading5"/>
      </w:pPr>
      <w:r w:rsidRPr="000F663B">
        <w:rPr>
          <w:highlight w:val="cyan"/>
        </w:rPr>
        <w:t>6.2.</w:t>
      </w:r>
      <w:r w:rsidR="001E23CE" w:rsidRPr="000F663B">
        <w:rPr>
          <w:highlight w:val="cyan"/>
        </w:rPr>
        <w:t>Y</w:t>
      </w:r>
      <w:r w:rsidR="0032204F" w:rsidRPr="000F663B">
        <w:rPr>
          <w:highlight w:val="cyan"/>
        </w:rPr>
        <w:t>.1.</w:t>
      </w:r>
      <w:r w:rsidR="00054097" w:rsidRPr="000F663B">
        <w:rPr>
          <w:highlight w:val="cyan"/>
        </w:rPr>
        <w:t>4</w:t>
      </w:r>
      <w:r w:rsidR="0032204F" w:rsidRPr="000F663B">
        <w:rPr>
          <w:highlight w:val="cyan"/>
        </w:rPr>
        <w:tab/>
        <w:t>Implementing MASQUE for trusted non-3GPP networks</w:t>
      </w:r>
    </w:p>
    <w:p w14:paraId="3FD5E189" w14:textId="3120D21D" w:rsidR="00DF2E51" w:rsidRDefault="003B28D8" w:rsidP="00DF2E51">
      <w:pPr>
        <w:spacing w:line="259" w:lineRule="auto"/>
      </w:pPr>
      <w:r w:rsidRPr="0093749F">
        <w:t>T</w:t>
      </w:r>
      <w:r w:rsidR="00DF2E51" w:rsidRPr="0093749F">
        <w:t xml:space="preserve">he concept of employing MASQUE to remove the entry barrier for untrusted non-3GPP networks also </w:t>
      </w:r>
      <w:r w:rsidRPr="0093749F">
        <w:t>applies to</w:t>
      </w:r>
      <w:r w:rsidR="00DF2E51" w:rsidRPr="0093749F">
        <w:t xml:space="preserve"> trusted non-3GPP networks. Employing GRE to transport upper-layer protocols </w:t>
      </w:r>
      <w:r w:rsidRPr="0093749F">
        <w:t>may</w:t>
      </w:r>
      <w:r w:rsidR="00DF2E51" w:rsidRPr="0093749F">
        <w:t xml:space="preserve"> allow further harmonization of protocol stacks (and therefore capabilities) of untrusted and trusted non-3GPP networks.</w:t>
      </w:r>
    </w:p>
    <w:p w14:paraId="4397A288" w14:textId="44C18F68" w:rsidR="00857A14" w:rsidRPr="00F9269A" w:rsidRDefault="004E5889" w:rsidP="00DF2E51">
      <w:pPr>
        <w:spacing w:line="259" w:lineRule="auto"/>
        <w:rPr>
          <w:b/>
          <w:bCs/>
        </w:rPr>
      </w:pPr>
      <w:r>
        <w:rPr>
          <w:b/>
          <w:bCs/>
        </w:rPr>
        <w:t>It is worth noting that f</w:t>
      </w:r>
      <w:r w:rsidR="00857A14" w:rsidRPr="00F9269A">
        <w:rPr>
          <w:b/>
          <w:bCs/>
        </w:rPr>
        <w:t>or TNGF</w:t>
      </w:r>
      <w:r>
        <w:rPr>
          <w:b/>
          <w:bCs/>
        </w:rPr>
        <w:t xml:space="preserve"> deployments</w:t>
      </w:r>
      <w:r w:rsidR="00857A14" w:rsidRPr="00F9269A">
        <w:rPr>
          <w:b/>
          <w:bCs/>
        </w:rPr>
        <w:t xml:space="preserve">, </w:t>
      </w:r>
      <w:r w:rsidR="00F9269A">
        <w:rPr>
          <w:b/>
          <w:bCs/>
        </w:rPr>
        <w:t>IP</w:t>
      </w:r>
      <w:r w:rsidR="00DB1D97">
        <w:rPr>
          <w:b/>
          <w:bCs/>
        </w:rPr>
        <w:t>s</w:t>
      </w:r>
      <w:r w:rsidR="00F9269A">
        <w:rPr>
          <w:b/>
          <w:bCs/>
        </w:rPr>
        <w:t>ec SAs over the NWt interface apply NULL encryption for both CP and UP to avoid double encryption since the link layer is trusted.</w:t>
      </w:r>
      <w:r>
        <w:rPr>
          <w:b/>
          <w:bCs/>
        </w:rPr>
        <w:t xml:space="preserve">  </w:t>
      </w:r>
      <w:r w:rsidR="00C30EBE">
        <w:rPr>
          <w:b/>
          <w:bCs/>
        </w:rPr>
        <w:t>QUIC</w:t>
      </w:r>
      <w:r>
        <w:rPr>
          <w:b/>
          <w:bCs/>
        </w:rPr>
        <w:t xml:space="preserve"> </w:t>
      </w:r>
      <w:r w:rsidR="00C30EBE">
        <w:rPr>
          <w:b/>
          <w:bCs/>
        </w:rPr>
        <w:t xml:space="preserve">(i.e., TLS1.3) </w:t>
      </w:r>
      <w:r>
        <w:rPr>
          <w:b/>
          <w:bCs/>
        </w:rPr>
        <w:t xml:space="preserve">currently </w:t>
      </w:r>
      <w:r w:rsidR="00C30EBE">
        <w:rPr>
          <w:b/>
          <w:bCs/>
        </w:rPr>
        <w:t>does not support Null encryption.</w:t>
      </w:r>
    </w:p>
    <w:p w14:paraId="5DD3472F" w14:textId="6077A56D" w:rsidR="00DF2E51" w:rsidRPr="0093749F" w:rsidRDefault="00DF2E51" w:rsidP="00E44DDC">
      <w:pPr>
        <w:spacing w:after="0"/>
        <w:rPr>
          <w:b/>
          <w:bCs/>
        </w:rPr>
      </w:pPr>
      <w:bookmarkStart w:id="157" w:name="_Toc143005675"/>
      <w:bookmarkStart w:id="158" w:name="_Toc144971927"/>
      <w:r w:rsidRPr="0093749F">
        <w:rPr>
          <w:b/>
          <w:bCs/>
        </w:rPr>
        <w:t>For CP traffic</w:t>
      </w:r>
      <w:bookmarkStart w:id="159" w:name="_Toc143005676"/>
      <w:bookmarkStart w:id="160" w:name="_Toc144971928"/>
      <w:bookmarkEnd w:id="157"/>
      <w:bookmarkEnd w:id="158"/>
      <w:r w:rsidRPr="0093749F">
        <w:rPr>
          <w:b/>
          <w:bCs/>
        </w:rPr>
        <w:t>, Initial communication:</w:t>
      </w:r>
      <w:bookmarkEnd w:id="159"/>
      <w:bookmarkEnd w:id="160"/>
    </w:p>
    <w:p w14:paraId="0D5EBD8E" w14:textId="77D7CA33" w:rsidR="00DF2E51" w:rsidRPr="0093749F" w:rsidRDefault="00DF2E51" w:rsidP="00DF2E51">
      <w:pPr>
        <w:spacing w:line="259" w:lineRule="auto"/>
      </w:pPr>
      <w:r w:rsidRPr="0093749F">
        <w:t>For reference, TS23.501</w:t>
      </w:r>
      <w:r w:rsidR="00B124DE" w:rsidRPr="0093749F">
        <w:t>[</w:t>
      </w:r>
      <w:r w:rsidR="0093749F">
        <w:t>3</w:t>
      </w:r>
      <w:r w:rsidR="00B124DE" w:rsidRPr="0093749F">
        <w:t>]</w:t>
      </w:r>
      <w:r w:rsidRPr="0093749F">
        <w:t xml:space="preserve"> Figure 8.2.5-1 illustrates Control Plane before the NWt connection (i.e., connection between TNAP and TNGF) is established between UE and TNGF.</w:t>
      </w:r>
    </w:p>
    <w:p w14:paraId="74B1B5B3" w14:textId="77777777" w:rsidR="00DF2E51" w:rsidRPr="0093749F" w:rsidRDefault="00DF2E51" w:rsidP="00DF2E51">
      <w:pPr>
        <w:widowControl w:val="0"/>
        <w:jc w:val="center"/>
      </w:pPr>
      <w:r w:rsidRPr="0093749F">
        <w:rPr>
          <w:noProof/>
        </w:rPr>
        <w:drawing>
          <wp:inline distT="0" distB="0" distL="0" distR="0" wp14:anchorId="3AF9F95A" wp14:editId="22DFC5FE">
            <wp:extent cx="4835932" cy="1137684"/>
            <wp:effectExtent l="0" t="0" r="3175" b="0"/>
            <wp:docPr id="639832218" name="Picture 639832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832218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57248" cy="1142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2300B" w14:textId="203409D2" w:rsidR="00DF2E51" w:rsidRPr="0093749F" w:rsidRDefault="00DF2E51" w:rsidP="00DF2E51">
      <w:pPr>
        <w:widowControl w:val="0"/>
      </w:pPr>
      <w:r w:rsidRPr="0093749F">
        <w:t>The above stack is leveraged and unchanged, for initial communication as well as the Registration Procedures 0 through 12 of TS23.502</w:t>
      </w:r>
      <w:r w:rsidR="00B124DE" w:rsidRPr="0093749F">
        <w:t>[</w:t>
      </w:r>
      <w:r w:rsidR="0093749F">
        <w:t>4</w:t>
      </w:r>
      <w:r w:rsidR="00B124DE" w:rsidRPr="0093749F">
        <w:t>]</w:t>
      </w:r>
      <w:r w:rsidRPr="0093749F">
        <w:t xml:space="preserve"> </w:t>
      </w:r>
      <w:r w:rsidR="005648F0" w:rsidRPr="0093749F">
        <w:t>F</w:t>
      </w:r>
      <w:r w:rsidRPr="0093749F">
        <w:t xml:space="preserve">igure 4.12a.2.2-1 as illustrated </w:t>
      </w:r>
      <w:r w:rsidR="003B28D8" w:rsidRPr="0093749F">
        <w:t xml:space="preserve">in </w:t>
      </w:r>
      <w:r w:rsidR="001C4228" w:rsidRPr="0093749F">
        <w:t>clause</w:t>
      </w:r>
      <w:r w:rsidR="005648F0" w:rsidRPr="0093749F">
        <w:t xml:space="preserve"> 6.2.</w:t>
      </w:r>
      <w:r w:rsidR="00B1561C" w:rsidRPr="0093749F">
        <w:t>Y</w:t>
      </w:r>
      <w:r w:rsidR="005648F0" w:rsidRPr="0093749F">
        <w:t>.</w:t>
      </w:r>
      <w:r w:rsidR="001C4228" w:rsidRPr="0093749F">
        <w:t>2</w:t>
      </w:r>
      <w:r w:rsidRPr="0093749F">
        <w:t>.</w:t>
      </w:r>
    </w:p>
    <w:p w14:paraId="2B11E258" w14:textId="07B2B547" w:rsidR="00DF2E51" w:rsidRPr="0093749F" w:rsidRDefault="00DF2E51" w:rsidP="00DF2E51">
      <w:pPr>
        <w:widowControl w:val="0"/>
      </w:pPr>
      <w:r w:rsidRPr="0093749F">
        <w:t xml:space="preserve">Procedures 13 through 21 utilize the stack diagram </w:t>
      </w:r>
      <w:r w:rsidR="001C4228" w:rsidRPr="0093749F">
        <w:t>of Figure 6.2.</w:t>
      </w:r>
      <w:r w:rsidR="00B1561C" w:rsidRPr="0093749F">
        <w:t>Y</w:t>
      </w:r>
      <w:r w:rsidR="001C4228" w:rsidRPr="0093749F">
        <w:t>.1.4-1</w:t>
      </w:r>
      <w:r w:rsidRPr="0093749F">
        <w:t xml:space="preserve"> once the QUIC connection is established as illustrated in </w:t>
      </w:r>
      <w:r w:rsidR="001C4228" w:rsidRPr="0093749F">
        <w:t>clause 6.2.</w:t>
      </w:r>
      <w:r w:rsidR="00B1561C" w:rsidRPr="0093749F">
        <w:t>Y</w:t>
      </w:r>
      <w:r w:rsidR="001C4228" w:rsidRPr="0093749F">
        <w:t>.2</w:t>
      </w:r>
      <w:r w:rsidRPr="0093749F">
        <w:t>.</w:t>
      </w:r>
    </w:p>
    <w:p w14:paraId="7935DB64" w14:textId="4FEDB00F" w:rsidR="003B28D8" w:rsidRDefault="003B28D8" w:rsidP="003B28D8">
      <w:pPr>
        <w:spacing w:after="0" w:line="259" w:lineRule="auto"/>
        <w:jc w:val="center"/>
        <w:rPr>
          <w:rFonts w:eastAsia="Times New Roman"/>
          <w:color w:val="auto"/>
          <w:lang w:eastAsia="en-GB"/>
        </w:rPr>
      </w:pPr>
      <w:r w:rsidRPr="003B28D8">
        <w:rPr>
          <w:rFonts w:eastAsia="Times New Roman"/>
          <w:color w:val="auto"/>
          <w:lang w:eastAsia="en-GB"/>
        </w:rPr>
        <w:lastRenderedPageBreak/>
        <w:t xml:space="preserve"> </w:t>
      </w:r>
      <w:r w:rsidR="009C4F5A" w:rsidRPr="009C4F5A">
        <w:rPr>
          <w:rFonts w:eastAsia="Times New Roman"/>
          <w:noProof/>
          <w:color w:val="auto"/>
          <w:lang w:eastAsia="en-GB"/>
        </w:rPr>
        <w:drawing>
          <wp:inline distT="0" distB="0" distL="0" distR="0" wp14:anchorId="050CE541" wp14:editId="5B2B1B0D">
            <wp:extent cx="4908148" cy="1945843"/>
            <wp:effectExtent l="0" t="0" r="0" b="0"/>
            <wp:docPr id="19387634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763473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41174" cy="1958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AD2BA" w14:textId="3F9B8FF0" w:rsidR="003B28D8" w:rsidRPr="0093749F" w:rsidRDefault="003B28D8" w:rsidP="003B28D8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.1.4-1 QUIC Connection carrying NAS (N1/N2) payload over GRE</w:t>
      </w:r>
      <w:r w:rsidR="001C4228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in a non-3GPP trusted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access.</w:t>
      </w:r>
    </w:p>
    <w:p w14:paraId="59B52312" w14:textId="7CA49276" w:rsidR="00DF2E51" w:rsidRPr="0093749F" w:rsidRDefault="00DF2E51" w:rsidP="00E44DDC">
      <w:pPr>
        <w:spacing w:after="0"/>
        <w:rPr>
          <w:b/>
          <w:bCs/>
        </w:rPr>
      </w:pPr>
      <w:bookmarkStart w:id="161" w:name="_Toc143005677"/>
      <w:bookmarkStart w:id="162" w:name="_Toc144971929"/>
      <w:r w:rsidRPr="0093749F">
        <w:rPr>
          <w:b/>
          <w:bCs/>
        </w:rPr>
        <w:t>Subsequent communication:</w:t>
      </w:r>
      <w:bookmarkEnd w:id="161"/>
      <w:bookmarkEnd w:id="162"/>
    </w:p>
    <w:p w14:paraId="150F5FB4" w14:textId="755B6C42" w:rsidR="00DF2E51" w:rsidRPr="0093749F" w:rsidRDefault="00DF2E51" w:rsidP="00DF2E51">
      <w:pPr>
        <w:spacing w:line="259" w:lineRule="auto"/>
      </w:pPr>
      <w:r w:rsidRPr="0093749F">
        <w:t xml:space="preserve">Subsequent communication is similar to </w:t>
      </w:r>
      <w:r w:rsidR="001C4228" w:rsidRPr="0093749F">
        <w:t>clause</w:t>
      </w:r>
      <w:r w:rsidR="00DB7222" w:rsidRPr="0093749F">
        <w:t xml:space="preserve"> 6.2.</w:t>
      </w:r>
      <w:r w:rsidR="00B1561C" w:rsidRPr="0093749F">
        <w:t>Y</w:t>
      </w:r>
      <w:r w:rsidR="00DB7222" w:rsidRPr="0093749F">
        <w:t xml:space="preserve">.1.3 </w:t>
      </w:r>
      <w:r w:rsidRPr="0093749F">
        <w:t xml:space="preserve">with the non-3GPP AN and </w:t>
      </w:r>
      <w:r w:rsidR="00623D3A">
        <w:t>e</w:t>
      </w:r>
      <w:r w:rsidRPr="0093749F">
        <w:t xml:space="preserve">N3IWF replaced with TNAP and </w:t>
      </w:r>
      <w:r w:rsidR="00623D3A">
        <w:t>e</w:t>
      </w:r>
      <w:r w:rsidRPr="0093749F">
        <w:t>TNGF, respectively.</w:t>
      </w:r>
    </w:p>
    <w:p w14:paraId="21E66BB5" w14:textId="7695D8A7" w:rsidR="00DF2E51" w:rsidRPr="0093749F" w:rsidRDefault="00DF2E51" w:rsidP="00DF2E51">
      <w:pPr>
        <w:spacing w:line="259" w:lineRule="auto"/>
      </w:pPr>
      <w:r w:rsidRPr="0093749F">
        <w:t>For reference, TS23.501</w:t>
      </w:r>
      <w:r w:rsidR="00501274" w:rsidRPr="0093749F">
        <w:t>[</w:t>
      </w:r>
      <w:r w:rsidR="0093749F">
        <w:t>3</w:t>
      </w:r>
      <w:r w:rsidR="00501274" w:rsidRPr="0093749F">
        <w:t>]</w:t>
      </w:r>
      <w:r w:rsidRPr="0093749F">
        <w:t xml:space="preserve"> Figure 8.2.5-2 illustrates Control Plane after the NWt connection (i.e., connection between TNAP and TNGF) is established between UE and TNGF.</w:t>
      </w:r>
    </w:p>
    <w:p w14:paraId="7404595E" w14:textId="77777777" w:rsidR="00DF2E51" w:rsidRPr="0093749F" w:rsidRDefault="00DF2E51" w:rsidP="00DF2E51">
      <w:pPr>
        <w:jc w:val="center"/>
      </w:pPr>
      <w:r w:rsidRPr="0093749F">
        <w:rPr>
          <w:noProof/>
        </w:rPr>
        <w:drawing>
          <wp:inline distT="0" distB="0" distL="0" distR="0" wp14:anchorId="52C4AFBE" wp14:editId="5E96E51D">
            <wp:extent cx="5129629" cy="1828800"/>
            <wp:effectExtent l="0" t="0" r="1270" b="0"/>
            <wp:docPr id="1624684872" name="Picture 1624684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68487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23381" cy="1862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8271B" w14:textId="0D64B19F" w:rsidR="00DF2E51" w:rsidRPr="0093749F" w:rsidRDefault="001C2BF6" w:rsidP="00DF2E51">
      <w:r w:rsidRPr="0093749F">
        <w:t>Figure 6.2.</w:t>
      </w:r>
      <w:r w:rsidR="00B1561C" w:rsidRPr="0093749F">
        <w:t>Y</w:t>
      </w:r>
      <w:r w:rsidRPr="0093749F">
        <w:t>.1.4-2 p</w:t>
      </w:r>
      <w:r w:rsidR="00D232E6" w:rsidRPr="0093749F">
        <w:t>rotocol s</w:t>
      </w:r>
      <w:r w:rsidR="00DF2E51" w:rsidRPr="0093749F">
        <w:t xml:space="preserve">tack diagram is similar to </w:t>
      </w:r>
      <w:r w:rsidRPr="0093749F">
        <w:t xml:space="preserve">the </w:t>
      </w:r>
      <w:r w:rsidR="00DF2E51" w:rsidRPr="0093749F">
        <w:t xml:space="preserve">diagram in </w:t>
      </w:r>
      <w:r w:rsidRPr="0093749F">
        <w:t>clause</w:t>
      </w:r>
      <w:r w:rsidR="00DF2E51" w:rsidRPr="0093749F">
        <w:t xml:space="preserve"> </w:t>
      </w:r>
      <w:r w:rsidR="005648F0" w:rsidRPr="0093749F">
        <w:t>6.2.</w:t>
      </w:r>
      <w:r w:rsidR="00B1561C" w:rsidRPr="0093749F">
        <w:t>Y</w:t>
      </w:r>
      <w:r w:rsidR="005648F0" w:rsidRPr="0093749F">
        <w:t>.1.3</w:t>
      </w:r>
      <w:r w:rsidR="00DF2E51" w:rsidRPr="0093749F">
        <w:t xml:space="preserve"> where the non-3GPP AN is replaced with TNAP and the </w:t>
      </w:r>
      <w:r w:rsidR="00623D3A">
        <w:t>e</w:t>
      </w:r>
      <w:r w:rsidR="00DF2E51" w:rsidRPr="0093749F">
        <w:t xml:space="preserve">N3IWF is replaced with </w:t>
      </w:r>
      <w:r w:rsidR="00623D3A">
        <w:t>e</w:t>
      </w:r>
      <w:r w:rsidR="00DF2E51" w:rsidRPr="0093749F">
        <w:t>TNGF.</w:t>
      </w:r>
    </w:p>
    <w:p w14:paraId="58A0F84B" w14:textId="27CAE231" w:rsidR="00DF2E51" w:rsidRDefault="009C4F5A" w:rsidP="003B28D8">
      <w:pPr>
        <w:spacing w:after="0"/>
        <w:jc w:val="center"/>
      </w:pPr>
      <w:r w:rsidRPr="009C4F5A">
        <w:rPr>
          <w:noProof/>
        </w:rPr>
        <w:drawing>
          <wp:inline distT="0" distB="0" distL="0" distR="0" wp14:anchorId="3E218032" wp14:editId="2D543876">
            <wp:extent cx="5368317" cy="2084832"/>
            <wp:effectExtent l="0" t="0" r="3810" b="0"/>
            <wp:docPr id="17755036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5503639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00925" cy="2097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EEE9C" w14:textId="3836DB88" w:rsidR="003B28D8" w:rsidRPr="0093749F" w:rsidRDefault="003B28D8" w:rsidP="003B28D8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4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-2 QUIC Connection carrying NAS (N1/N2) payload over IP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in a non-3GPP trusted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access.</w:t>
      </w:r>
    </w:p>
    <w:p w14:paraId="000ABEC0" w14:textId="1CD5BB11" w:rsidR="00DF2E51" w:rsidRPr="0093749F" w:rsidRDefault="00DF2E51" w:rsidP="00E44DDC">
      <w:pPr>
        <w:spacing w:after="0"/>
        <w:rPr>
          <w:b/>
          <w:bCs/>
        </w:rPr>
      </w:pPr>
      <w:bookmarkStart w:id="163" w:name="_Toc143005678"/>
      <w:bookmarkStart w:id="164" w:name="_Toc144971930"/>
      <w:r w:rsidRPr="0093749F">
        <w:rPr>
          <w:b/>
          <w:bCs/>
        </w:rPr>
        <w:t>For UP traffic</w:t>
      </w:r>
      <w:bookmarkEnd w:id="163"/>
      <w:bookmarkEnd w:id="164"/>
      <w:r w:rsidRPr="0093749F">
        <w:rPr>
          <w:b/>
          <w:bCs/>
        </w:rPr>
        <w:t>:</w:t>
      </w:r>
    </w:p>
    <w:p w14:paraId="37446CF2" w14:textId="4B916BCF" w:rsidR="00DF2E51" w:rsidRPr="0093749F" w:rsidRDefault="00DF2E51" w:rsidP="00DF2E51">
      <w:pPr>
        <w:spacing w:line="259" w:lineRule="auto"/>
      </w:pPr>
      <w:r w:rsidRPr="0093749F">
        <w:t xml:space="preserve">UP traffic is similar to </w:t>
      </w:r>
      <w:r w:rsidR="001C2BF6" w:rsidRPr="0093749F">
        <w:t>clause</w:t>
      </w:r>
      <w:r w:rsidR="00DB7222" w:rsidRPr="0093749F">
        <w:t xml:space="preserve"> 6.2.</w:t>
      </w:r>
      <w:r w:rsidR="00B1561C" w:rsidRPr="0093749F">
        <w:t>Y</w:t>
      </w:r>
      <w:r w:rsidR="00DB7222" w:rsidRPr="0093749F">
        <w:t xml:space="preserve">.1.3 </w:t>
      </w:r>
      <w:r w:rsidRPr="0093749F">
        <w:t xml:space="preserve">with the non-3GPP AN and </w:t>
      </w:r>
      <w:r w:rsidR="00623D3A">
        <w:t>e</w:t>
      </w:r>
      <w:r w:rsidRPr="0093749F">
        <w:t xml:space="preserve">N3IWF replaced with TNAP and </w:t>
      </w:r>
      <w:r w:rsidR="00623D3A">
        <w:t>e</w:t>
      </w:r>
      <w:r w:rsidRPr="0093749F">
        <w:t>TNGF, respectively.</w:t>
      </w:r>
    </w:p>
    <w:p w14:paraId="3FB363BA" w14:textId="7E96FE7C" w:rsidR="00DF2E51" w:rsidRPr="0093749F" w:rsidRDefault="00DF2E51" w:rsidP="00DF2E51">
      <w:pPr>
        <w:spacing w:line="259" w:lineRule="auto"/>
      </w:pPr>
      <w:r w:rsidRPr="0093749F">
        <w:t>For reference, 3GPP R18 TS23.501</w:t>
      </w:r>
      <w:r w:rsidR="00501274" w:rsidRPr="0093749F">
        <w:t>[</w:t>
      </w:r>
      <w:r w:rsidR="0093749F">
        <w:t>3</w:t>
      </w:r>
      <w:r w:rsidR="00501274" w:rsidRPr="0093749F">
        <w:t>]</w:t>
      </w:r>
      <w:r w:rsidRPr="0093749F">
        <w:t xml:space="preserve"> Figure 8.3.2-1 illustrates User Plane via TNGF.</w:t>
      </w:r>
    </w:p>
    <w:p w14:paraId="5772851D" w14:textId="77777777" w:rsidR="00DF2E51" w:rsidRPr="0093749F" w:rsidRDefault="00DF2E51" w:rsidP="00DF2E51">
      <w:pPr>
        <w:spacing w:line="259" w:lineRule="auto"/>
        <w:jc w:val="center"/>
      </w:pPr>
      <w:r w:rsidRPr="0093749F">
        <w:rPr>
          <w:noProof/>
        </w:rPr>
        <w:lastRenderedPageBreak/>
        <w:drawing>
          <wp:inline distT="0" distB="0" distL="0" distR="0" wp14:anchorId="42E03EE4" wp14:editId="2FD9796F">
            <wp:extent cx="5518298" cy="1830000"/>
            <wp:effectExtent l="0" t="0" r="0" b="0"/>
            <wp:docPr id="1966270242" name="Picture 1966270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270242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541286" cy="1837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68C60" w14:textId="02D15C7B" w:rsidR="00DF2E51" w:rsidRPr="0093749F" w:rsidDel="00502413" w:rsidRDefault="001C2BF6" w:rsidP="00DF2E51">
      <w:pPr>
        <w:spacing w:line="259" w:lineRule="auto"/>
        <w:rPr>
          <w:del w:id="165" w:author="Russell Jr., Paul L" w:date="2024-02-28T16:58:00Z"/>
        </w:rPr>
      </w:pPr>
      <w:r w:rsidRPr="0093749F">
        <w:t>The protocol s</w:t>
      </w:r>
      <w:r w:rsidR="00DF2E51" w:rsidRPr="0093749F">
        <w:t xml:space="preserve">tack for UP communication is similar to </w:t>
      </w:r>
      <w:r w:rsidRPr="0093749F">
        <w:t>clause</w:t>
      </w:r>
      <w:r w:rsidR="00DF2E51" w:rsidRPr="0093749F">
        <w:t xml:space="preserve"> </w:t>
      </w:r>
      <w:r w:rsidR="00DB7222" w:rsidRPr="0093749F">
        <w:t>6.2.</w:t>
      </w:r>
      <w:r w:rsidR="00B1561C" w:rsidRPr="0093749F">
        <w:t>Y</w:t>
      </w:r>
      <w:r w:rsidR="00DB7222" w:rsidRPr="0093749F">
        <w:t xml:space="preserve">.1.3 </w:t>
      </w:r>
      <w:r w:rsidR="00DF2E51" w:rsidRPr="0093749F">
        <w:t xml:space="preserve">with the non-3GPP AN replaced with TNAP and the </w:t>
      </w:r>
      <w:r w:rsidR="00623D3A">
        <w:t>e</w:t>
      </w:r>
      <w:r w:rsidR="00DF2E51" w:rsidRPr="0093749F">
        <w:t xml:space="preserve">N3IWF is replaced with </w:t>
      </w:r>
      <w:r w:rsidR="00623D3A">
        <w:t>e</w:t>
      </w:r>
      <w:r w:rsidR="00DF2E51" w:rsidRPr="0093749F">
        <w:t xml:space="preserve">TNGF.  </w:t>
      </w:r>
    </w:p>
    <w:p w14:paraId="5A9442E6" w14:textId="77777777" w:rsidR="00DF2E51" w:rsidRPr="0093749F" w:rsidRDefault="00DF2E51" w:rsidP="00DF2E51">
      <w:pPr>
        <w:spacing w:line="259" w:lineRule="auto"/>
      </w:pPr>
    </w:p>
    <w:p w14:paraId="04D74D7F" w14:textId="15F266A2" w:rsidR="00DF2E51" w:rsidRDefault="009C4F5A" w:rsidP="00D232E6">
      <w:pPr>
        <w:spacing w:after="0" w:line="259" w:lineRule="auto"/>
        <w:jc w:val="center"/>
      </w:pPr>
      <w:r w:rsidRPr="009C4F5A">
        <w:rPr>
          <w:noProof/>
        </w:rPr>
        <w:drawing>
          <wp:inline distT="0" distB="0" distL="0" distR="0" wp14:anchorId="6F65951D" wp14:editId="0F58148B">
            <wp:extent cx="5410461" cy="2121408"/>
            <wp:effectExtent l="0" t="0" r="0" b="0"/>
            <wp:docPr id="19584655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465594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45464" cy="2135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4F8A6" w14:textId="16251911" w:rsidR="00D232E6" w:rsidRPr="0093749F" w:rsidRDefault="00D232E6" w:rsidP="00D232E6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4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-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3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QUIC Connection carrying 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PDU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payload over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GRE.</w:t>
      </w:r>
    </w:p>
    <w:p w14:paraId="2BB4090A" w14:textId="3DA9A217" w:rsidR="008B36BA" w:rsidDel="00C071A1" w:rsidRDefault="005F57E2" w:rsidP="0057388D">
      <w:pPr>
        <w:pStyle w:val="Heading5"/>
        <w:rPr>
          <w:del w:id="166" w:author="Russell Jr., Paul L" w:date="2024-02-28T16:50:00Z"/>
        </w:rPr>
      </w:pPr>
      <w:del w:id="167" w:author="Russell Jr., Paul L" w:date="2024-02-28T16:50:00Z">
        <w:r w:rsidRPr="000F663B" w:rsidDel="00C071A1">
          <w:rPr>
            <w:highlight w:val="magenta"/>
          </w:rPr>
          <w:delText>6.2.</w:delText>
        </w:r>
        <w:r w:rsidR="00B1561C" w:rsidRPr="000F663B" w:rsidDel="00C071A1">
          <w:rPr>
            <w:highlight w:val="magenta"/>
          </w:rPr>
          <w:delText>Y</w:delText>
        </w:r>
        <w:r w:rsidR="008B36BA" w:rsidRPr="000F663B" w:rsidDel="00C071A1">
          <w:rPr>
            <w:highlight w:val="magenta"/>
          </w:rPr>
          <w:delText>.1.</w:delText>
        </w:r>
        <w:r w:rsidR="00054097" w:rsidRPr="000F663B" w:rsidDel="00C071A1">
          <w:rPr>
            <w:highlight w:val="magenta"/>
          </w:rPr>
          <w:delText>5</w:delText>
        </w:r>
        <w:r w:rsidR="008B36BA" w:rsidRPr="000F663B" w:rsidDel="00C071A1">
          <w:rPr>
            <w:highlight w:val="magenta"/>
          </w:rPr>
          <w:tab/>
          <w:delText>Implementing MASQUE to transport explicit information (i.e. NAS and UP traffic) to 5GC (i.e., AMF &amp; UPF) alleviating the need for N3IWF</w:delText>
        </w:r>
        <w:r w:rsidR="001C2BF6" w:rsidRPr="000F663B" w:rsidDel="00C071A1">
          <w:rPr>
            <w:highlight w:val="magenta"/>
          </w:rPr>
          <w:delText xml:space="preserve"> or TNGF</w:delText>
        </w:r>
      </w:del>
    </w:p>
    <w:p w14:paraId="3453865A" w14:textId="098D9187" w:rsidR="001B7634" w:rsidRPr="0093749F" w:rsidDel="00C071A1" w:rsidRDefault="00DF2E51" w:rsidP="001B7634">
      <w:pPr>
        <w:rPr>
          <w:del w:id="168" w:author="Russell Jr., Paul L" w:date="2024-02-28T16:50:00Z"/>
        </w:rPr>
      </w:pPr>
      <w:del w:id="169" w:author="Russell Jr., Paul L" w:date="2024-02-28T16:50:00Z">
        <w:r w:rsidRPr="00623D3A" w:rsidDel="00C071A1">
          <w:rPr>
            <w:b/>
            <w:bCs/>
          </w:rPr>
          <w:delText>Leverag</w:delText>
        </w:r>
        <w:r w:rsidR="001C2BF6" w:rsidRPr="00623D3A" w:rsidDel="00C071A1">
          <w:rPr>
            <w:b/>
            <w:bCs/>
          </w:rPr>
          <w:delText>ing</w:delText>
        </w:r>
        <w:r w:rsidRPr="00623D3A" w:rsidDel="00C071A1">
          <w:rPr>
            <w:b/>
            <w:bCs/>
          </w:rPr>
          <w:delText xml:space="preserve"> MASQUE mechanisms to communicate to 5GC without the need of TNGF or N3IWF </w:delText>
        </w:r>
        <w:r w:rsidR="001B7634" w:rsidDel="00C071A1">
          <w:rPr>
            <w:b/>
            <w:bCs/>
          </w:rPr>
          <w:delText>while</w:delText>
        </w:r>
        <w:r w:rsidRPr="00623D3A" w:rsidDel="00C071A1">
          <w:rPr>
            <w:b/>
            <w:bCs/>
          </w:rPr>
          <w:delText xml:space="preserve"> still allow</w:delText>
        </w:r>
        <w:r w:rsidR="001C2BF6" w:rsidRPr="00623D3A" w:rsidDel="00C071A1">
          <w:rPr>
            <w:b/>
            <w:bCs/>
          </w:rPr>
          <w:delText>ing</w:delText>
        </w:r>
        <w:r w:rsidRPr="00623D3A" w:rsidDel="00C071A1">
          <w:rPr>
            <w:b/>
            <w:bCs/>
          </w:rPr>
          <w:delText xml:space="preserve"> the UE to send 3GPP control plane traffic over the non-3GPP access (i.e., non-integrated Wi-Fi AP)</w:delText>
        </w:r>
        <w:r w:rsidR="001B7634" w:rsidDel="00C071A1">
          <w:rPr>
            <w:b/>
            <w:bCs/>
          </w:rPr>
          <w:delText xml:space="preserve"> </w:delText>
        </w:r>
        <w:r w:rsidR="00C87C66" w:rsidDel="00C071A1">
          <w:rPr>
            <w:b/>
            <w:bCs/>
          </w:rPr>
          <w:delText xml:space="preserve">is possible if </w:delText>
        </w:r>
        <w:r w:rsidR="00C87C66" w:rsidRPr="006160A6" w:rsidDel="00C071A1">
          <w:delText>t</w:delText>
        </w:r>
        <w:r w:rsidR="001B7634" w:rsidRPr="006160A6" w:rsidDel="00C071A1">
          <w:delText>h</w:delText>
        </w:r>
        <w:r w:rsidR="001B7634" w:rsidDel="00C071A1">
          <w:delText xml:space="preserve">e </w:delText>
        </w:r>
        <w:r w:rsidR="001B7634" w:rsidRPr="0093749F" w:rsidDel="00C071A1">
          <w:delText xml:space="preserve">3GPP control plane NAS (i.e., N1/N2) messages </w:delText>
        </w:r>
        <w:r w:rsidR="00C87C66" w:rsidDel="00C071A1">
          <w:delText>are</w:delText>
        </w:r>
        <w:r w:rsidR="001B7634" w:rsidRPr="0093749F" w:rsidDel="00C071A1">
          <w:delText xml:space="preserve"> tunnelled via a MASQUE CONNECT tunnel to AMF via the UPF</w:delText>
        </w:r>
        <w:r w:rsidR="001B7634" w:rsidDel="00C071A1">
          <w:delText xml:space="preserve"> (</w:delText>
        </w:r>
        <w:r w:rsidR="00C87C66" w:rsidDel="00C071A1">
          <w:delText>as illustrated in</w:delText>
        </w:r>
        <w:r w:rsidR="001B7634" w:rsidDel="00C071A1">
          <w:delText xml:space="preserve"> Figure 6.2.Y.1</w:delText>
        </w:r>
        <w:r w:rsidR="00C87C66" w:rsidDel="00C071A1">
          <w:delText>.1-2)</w:delText>
        </w:r>
        <w:r w:rsidR="001B7634" w:rsidRPr="0093749F" w:rsidDel="00C071A1">
          <w:delText xml:space="preserve"> or directly</w:delText>
        </w:r>
        <w:r w:rsidR="001B7634" w:rsidDel="00C071A1">
          <w:delText xml:space="preserve"> as illustrated in Figure 6.2.Y.1.</w:delText>
        </w:r>
        <w:r w:rsidR="006160A6" w:rsidDel="00C071A1">
          <w:delText>1</w:delText>
        </w:r>
        <w:r w:rsidR="001B7634" w:rsidDel="00C071A1">
          <w:delText>-</w:delText>
        </w:r>
        <w:r w:rsidR="006160A6" w:rsidDel="00C071A1">
          <w:delText>3</w:delText>
        </w:r>
        <w:r w:rsidR="001B7634" w:rsidRPr="0093749F" w:rsidDel="00C071A1">
          <w:delText>.</w:delText>
        </w:r>
        <w:r w:rsidR="00C87C66" w:rsidDel="00C071A1">
          <w:delText xml:space="preserve">  </w:delText>
        </w:r>
      </w:del>
    </w:p>
    <w:p w14:paraId="3C7D680E" w14:textId="2C45F768" w:rsidR="004E5889" w:rsidRPr="008D082D" w:rsidDel="00C071A1" w:rsidRDefault="004E5889" w:rsidP="004E5889">
      <w:pPr>
        <w:spacing w:line="259" w:lineRule="auto"/>
        <w:rPr>
          <w:del w:id="170" w:author="Russell Jr., Paul L" w:date="2024-02-28T16:50:00Z"/>
        </w:rPr>
      </w:pPr>
      <w:del w:id="171" w:author="Russell Jr., Paul L" w:date="2024-02-28T16:50:00Z">
        <w:r w:rsidDel="00C071A1">
          <w:delText xml:space="preserve">This solution is based on </w:delText>
        </w:r>
        <w:r w:rsidR="006160A6" w:rsidDel="00C071A1">
          <w:delText>Figure 6.2.Y.1.1-3</w:delText>
        </w:r>
        <w:r w:rsidR="00C87C66" w:rsidRPr="008D082D" w:rsidDel="00C071A1">
          <w:delText xml:space="preserve">, </w:delText>
        </w:r>
        <w:r w:rsidDel="00C071A1">
          <w:delText xml:space="preserve">where both </w:delText>
        </w:r>
        <w:r w:rsidR="00C87C66" w:rsidDel="00C071A1">
          <w:delText>the AMF and UPF</w:delText>
        </w:r>
        <w:r w:rsidR="00C87C66" w:rsidRPr="008D082D" w:rsidDel="00C071A1">
          <w:delText xml:space="preserve"> entit</w:delText>
        </w:r>
        <w:r w:rsidR="00C87C66" w:rsidDel="00C071A1">
          <w:delText>ies</w:delText>
        </w:r>
        <w:r w:rsidR="00C87C66" w:rsidRPr="008D082D" w:rsidDel="00C071A1">
          <w:delText xml:space="preserve"> require HTTP/3 &amp; QUIC support including QUIC proxy functionality and </w:delText>
        </w:r>
        <w:r w:rsidR="00C87C66" w:rsidRPr="008D082D" w:rsidDel="00C071A1">
          <w:rPr>
            <w:b/>
            <w:bCs/>
          </w:rPr>
          <w:delText>exposes 5GC topology to the UE (i.e., requiring the ability for the UE to address 5GC entities)</w:delText>
        </w:r>
        <w:r w:rsidR="00C87C66" w:rsidRPr="008D082D" w:rsidDel="00C071A1">
          <w:delText xml:space="preserve">.  </w:delText>
        </w:r>
        <w:r w:rsidDel="00C071A1">
          <w:delText xml:space="preserve">The </w:delText>
        </w:r>
        <w:r w:rsidRPr="008D082D" w:rsidDel="00C071A1">
          <w:delText xml:space="preserve">UE </w:delText>
        </w:r>
        <w:r w:rsidRPr="001B7634" w:rsidDel="00C071A1">
          <w:rPr>
            <w:b/>
            <w:bCs/>
          </w:rPr>
          <w:delText>manage</w:delText>
        </w:r>
        <w:r w:rsidDel="00C071A1">
          <w:rPr>
            <w:b/>
            <w:bCs/>
          </w:rPr>
          <w:delText>s</w:delText>
        </w:r>
        <w:r w:rsidRPr="001B7634" w:rsidDel="00C071A1">
          <w:rPr>
            <w:b/>
            <w:bCs/>
          </w:rPr>
          <w:delText xml:space="preserve"> two peer-to-peer QUIC connection</w:delText>
        </w:r>
        <w:r w:rsidDel="00C071A1">
          <w:delText>, one with the AMF and another with the UPF</w:delText>
        </w:r>
        <w:r w:rsidRPr="008D082D" w:rsidDel="00C071A1">
          <w:delText>.</w:delText>
        </w:r>
        <w:r w:rsidDel="00C071A1">
          <w:delText xml:space="preserve">  </w:delText>
        </w:r>
      </w:del>
    </w:p>
    <w:p w14:paraId="039707DA" w14:textId="71B2524D" w:rsidR="00DF2E51" w:rsidRPr="0093749F" w:rsidDel="00C071A1" w:rsidRDefault="00DF2E51" w:rsidP="00DF2E51">
      <w:pPr>
        <w:spacing w:line="259" w:lineRule="auto"/>
        <w:rPr>
          <w:del w:id="172" w:author="Russell Jr., Paul L" w:date="2024-02-28T16:50:00Z"/>
        </w:rPr>
      </w:pPr>
      <w:del w:id="173" w:author="Russell Jr., Paul L" w:date="2024-02-28T16:50:00Z">
        <w:r w:rsidRPr="0093749F" w:rsidDel="00C071A1">
          <w:delText xml:space="preserve">Removing the N3IWF and/or TNGF requires a </w:delText>
        </w:r>
        <w:r w:rsidR="00C87C66" w:rsidRPr="0093749F" w:rsidDel="00C071A1">
          <w:delText>new mechanism</w:delText>
        </w:r>
        <w:r w:rsidRPr="0093749F" w:rsidDel="00C071A1">
          <w:delText xml:space="preserve"> for establishing a secure CP between UE and 5GC. The security credentials used to establish </w:delText>
        </w:r>
        <w:r w:rsidR="00DB1D97" w:rsidRPr="0093749F" w:rsidDel="00C071A1">
          <w:delText>IP</w:delText>
        </w:r>
        <w:r w:rsidR="00DB1D97" w:rsidDel="00C071A1">
          <w:delText>s</w:delText>
        </w:r>
        <w:r w:rsidR="00DB1D97" w:rsidRPr="0093749F" w:rsidDel="00C071A1">
          <w:delText xml:space="preserve">ec </w:delText>
        </w:r>
        <w:r w:rsidRPr="0093749F" w:rsidDel="00C071A1">
          <w:delText xml:space="preserve">SAs are tied into EAP-5G protocol between UE and the Network (N3IWF, AMF, AUSF) as described in </w:delText>
        </w:r>
        <w:r w:rsidR="001C2BF6" w:rsidRPr="0093749F" w:rsidDel="00C071A1">
          <w:delText>clause</w:delText>
        </w:r>
        <w:r w:rsidRPr="0093749F" w:rsidDel="00C071A1">
          <w:delText xml:space="preserve"> </w:delText>
        </w:r>
        <w:r w:rsidR="00DB7222" w:rsidRPr="0093749F" w:rsidDel="00C071A1">
          <w:delText>6.2.</w:delText>
        </w:r>
        <w:r w:rsidR="001E23CE" w:rsidRPr="0093749F" w:rsidDel="00C071A1">
          <w:delText>Y</w:delText>
        </w:r>
        <w:r w:rsidR="00DB7222" w:rsidRPr="0093749F" w:rsidDel="00C071A1">
          <w:delText xml:space="preserve">.1.3 </w:delText>
        </w:r>
        <w:r w:rsidRPr="0093749F" w:rsidDel="00C071A1">
          <w:delText xml:space="preserve">and </w:delText>
        </w:r>
        <w:r w:rsidR="001C2BF6" w:rsidRPr="0093749F" w:rsidDel="00C071A1">
          <w:delText>clause</w:delText>
        </w:r>
        <w:r w:rsidR="00DB7222" w:rsidRPr="0093749F" w:rsidDel="00C071A1">
          <w:delText xml:space="preserve"> 6.2.</w:delText>
        </w:r>
        <w:r w:rsidR="001E23CE" w:rsidRPr="0093749F" w:rsidDel="00C071A1">
          <w:delText>Y</w:delText>
        </w:r>
        <w:r w:rsidR="00DB7222" w:rsidRPr="0093749F" w:rsidDel="00C071A1">
          <w:delText>.1.4</w:delText>
        </w:r>
        <w:r w:rsidRPr="0093749F" w:rsidDel="00C071A1">
          <w:delText xml:space="preserve">.  </w:delText>
        </w:r>
        <w:r w:rsidR="001C2BF6" w:rsidRPr="0093749F" w:rsidDel="00C071A1">
          <w:delText>Clause</w:delText>
        </w:r>
        <w:r w:rsidR="00DB7222" w:rsidRPr="0093749F" w:rsidDel="00C071A1">
          <w:delText>s 6.2.</w:delText>
        </w:r>
        <w:r w:rsidR="001E23CE" w:rsidRPr="0093749F" w:rsidDel="00C071A1">
          <w:delText>Y</w:delText>
        </w:r>
        <w:r w:rsidR="00DB7222" w:rsidRPr="0093749F" w:rsidDel="00C071A1">
          <w:delText>.1.3 and 6.2.</w:delText>
        </w:r>
        <w:r w:rsidR="001E23CE" w:rsidRPr="0093749F" w:rsidDel="00C071A1">
          <w:delText>Y</w:delText>
        </w:r>
        <w:r w:rsidR="00DB7222" w:rsidRPr="0093749F" w:rsidDel="00C071A1">
          <w:delText>.1.4</w:delText>
        </w:r>
        <w:r w:rsidRPr="0093749F" w:rsidDel="00C071A1">
          <w:delText xml:space="preserve"> replaces the use of IKEv2 + IP</w:delText>
        </w:r>
        <w:r w:rsidR="00DB1D97" w:rsidDel="00C071A1">
          <w:delText>s</w:delText>
        </w:r>
        <w:r w:rsidRPr="0093749F" w:rsidDel="00C071A1">
          <w:delText xml:space="preserve">ec by QUIC which provides built-in transport layer security. The credentials used to establish QUIC connection between UE and 5GC can either be UICC-based or certificates.  This </w:delText>
        </w:r>
        <w:r w:rsidR="00DB7222" w:rsidRPr="0093749F" w:rsidDel="00C071A1">
          <w:delText>solution</w:delText>
        </w:r>
        <w:r w:rsidRPr="0093749F" w:rsidDel="00C071A1">
          <w:delText xml:space="preserve"> assumes UICC based as described in </w:delText>
        </w:r>
        <w:r w:rsidR="001C2BF6" w:rsidRPr="0093749F" w:rsidDel="00C071A1">
          <w:delText>clause</w:delText>
        </w:r>
        <w:r w:rsidR="00DB7222" w:rsidRPr="0093749F" w:rsidDel="00C071A1">
          <w:delText xml:space="preserve"> 6.2.</w:delText>
        </w:r>
        <w:r w:rsidR="001E23CE" w:rsidRPr="0093749F" w:rsidDel="00C071A1">
          <w:delText>Y</w:delText>
        </w:r>
        <w:r w:rsidR="00DB7222" w:rsidRPr="0093749F" w:rsidDel="00C071A1">
          <w:delText>.1.</w:delText>
        </w:r>
        <w:r w:rsidR="001C2BF6" w:rsidRPr="0093749F" w:rsidDel="00C071A1">
          <w:delText>3</w:delText>
        </w:r>
        <w:r w:rsidRPr="0093749F" w:rsidDel="00C071A1">
          <w:delText>.</w:delText>
        </w:r>
      </w:del>
    </w:p>
    <w:p w14:paraId="3EF3D893" w14:textId="511D28A4" w:rsidR="00DF2E51" w:rsidRPr="0093749F" w:rsidDel="00C071A1" w:rsidRDefault="00DF2E51" w:rsidP="00DF2E51">
      <w:pPr>
        <w:spacing w:line="259" w:lineRule="auto"/>
        <w:rPr>
          <w:del w:id="174" w:author="Russell Jr., Paul L" w:date="2024-02-28T16:50:00Z"/>
        </w:rPr>
      </w:pPr>
      <w:del w:id="175" w:author="Russell Jr., Paul L" w:date="2024-02-28T16:50:00Z">
        <w:r w:rsidRPr="0093749F" w:rsidDel="00C071A1">
          <w:delText xml:space="preserve">The same mechanism utilized in </w:delText>
        </w:r>
        <w:r w:rsidR="001C2BF6" w:rsidRPr="0093749F" w:rsidDel="00C071A1">
          <w:delText>clause 6.2.</w:delText>
        </w:r>
        <w:r w:rsidR="001E23CE" w:rsidRPr="0093749F" w:rsidDel="00C071A1">
          <w:delText>Y</w:delText>
        </w:r>
        <w:r w:rsidR="001C2BF6" w:rsidRPr="0093749F" w:rsidDel="00C071A1">
          <w:delText>.1.3 and clause 6.2.</w:delText>
        </w:r>
        <w:r w:rsidR="001E23CE" w:rsidRPr="0093749F" w:rsidDel="00C071A1">
          <w:delText>Y</w:delText>
        </w:r>
        <w:r w:rsidR="001C2BF6" w:rsidRPr="0093749F" w:rsidDel="00C071A1">
          <w:delText>.1.4</w:delText>
        </w:r>
        <w:r w:rsidRPr="0093749F" w:rsidDel="00C071A1">
          <w:delText xml:space="preserve"> </w:delText>
        </w:r>
        <w:r w:rsidR="001C2BF6" w:rsidRPr="0093749F" w:rsidDel="00C071A1">
          <w:delText>are</w:delText>
        </w:r>
        <w:r w:rsidRPr="0093749F" w:rsidDel="00C071A1">
          <w:delText xml:space="preserve"> deployed, where a secure transport link is between the UE and the Network (i.e., AMF and AUSF) although not requiring an N3IWF</w:delText>
        </w:r>
        <w:r w:rsidR="001C2BF6" w:rsidRPr="0093749F" w:rsidDel="00C071A1">
          <w:delText xml:space="preserve"> or TNGF</w:delText>
        </w:r>
        <w:r w:rsidRPr="0093749F" w:rsidDel="00C071A1">
          <w:delText xml:space="preserve">.  Upon establishment of a secure transport link, NAS </w:delText>
        </w:r>
        <w:r w:rsidR="008D082D" w:rsidRPr="0093749F" w:rsidDel="00C071A1">
          <w:delText>signalling</w:delText>
        </w:r>
        <w:r w:rsidRPr="0093749F" w:rsidDel="00C071A1">
          <w:delText xml:space="preserve"> can be </w:delText>
        </w:r>
        <w:r w:rsidR="001C2BF6" w:rsidRPr="0093749F" w:rsidDel="00C071A1">
          <w:delText>tunnelled</w:delText>
        </w:r>
        <w:r w:rsidRPr="0093749F" w:rsidDel="00C071A1">
          <w:delText xml:space="preserve"> between UE and AMF. </w:delText>
        </w:r>
      </w:del>
    </w:p>
    <w:p w14:paraId="0BB9DB29" w14:textId="27ECE468" w:rsidR="004E5889" w:rsidRPr="001C2BF6" w:rsidDel="00C071A1" w:rsidRDefault="004E5889" w:rsidP="004E5889">
      <w:pPr>
        <w:spacing w:line="259" w:lineRule="auto"/>
        <w:rPr>
          <w:del w:id="176" w:author="Russell Jr., Paul L" w:date="2024-02-28T16:50:00Z"/>
          <w:b/>
          <w:bCs/>
        </w:rPr>
      </w:pPr>
      <w:bookmarkStart w:id="177" w:name="_Toc144971932"/>
      <w:del w:id="178" w:author="Russell Jr., Paul L" w:date="2024-02-28T16:50:00Z">
        <w:r w:rsidRPr="001C2BF6" w:rsidDel="00C071A1">
          <w:rPr>
            <w:rFonts w:eastAsia="Times New Roman"/>
            <w:b/>
            <w:bCs/>
            <w:color w:val="auto"/>
            <w:lang w:eastAsia="en-GB"/>
          </w:rPr>
          <w:delText>Note: This “type-</w:delText>
        </w:r>
        <w:r w:rsidDel="00C071A1">
          <w:rPr>
            <w:rFonts w:eastAsia="Times New Roman"/>
            <w:b/>
            <w:bCs/>
            <w:color w:val="auto"/>
            <w:lang w:eastAsia="en-GB"/>
          </w:rPr>
          <w:delText>2</w:delText>
        </w:r>
        <w:r w:rsidRPr="001C2BF6" w:rsidDel="00C071A1">
          <w:rPr>
            <w:rFonts w:eastAsia="Times New Roman"/>
            <w:b/>
            <w:bCs/>
            <w:color w:val="auto"/>
            <w:lang w:eastAsia="en-GB"/>
          </w:rPr>
          <w:delText>” solution removes network topology hiding and access – core network separation.</w:delText>
        </w:r>
      </w:del>
    </w:p>
    <w:p w14:paraId="3EB5C0F9" w14:textId="0FA1C82A" w:rsidR="00DF2E51" w:rsidRPr="0093749F" w:rsidDel="00C071A1" w:rsidRDefault="00DF2E51" w:rsidP="00E44DDC">
      <w:pPr>
        <w:spacing w:after="0"/>
        <w:rPr>
          <w:del w:id="179" w:author="Russell Jr., Paul L" w:date="2024-02-28T16:50:00Z"/>
          <w:b/>
          <w:bCs/>
        </w:rPr>
      </w:pPr>
      <w:del w:id="180" w:author="Russell Jr., Paul L" w:date="2024-02-28T16:50:00Z">
        <w:r w:rsidRPr="0093749F" w:rsidDel="00C071A1">
          <w:rPr>
            <w:b/>
            <w:bCs/>
          </w:rPr>
          <w:delText>For CP traffic:</w:delText>
        </w:r>
        <w:bookmarkEnd w:id="177"/>
      </w:del>
    </w:p>
    <w:p w14:paraId="26F51C64" w14:textId="05B1347E" w:rsidR="00DF2E51" w:rsidRPr="0093749F" w:rsidDel="00C071A1" w:rsidRDefault="00DF2E51" w:rsidP="00DF2E51">
      <w:pPr>
        <w:rPr>
          <w:del w:id="181" w:author="Russell Jr., Paul L" w:date="2024-02-28T16:50:00Z"/>
        </w:rPr>
      </w:pPr>
      <w:del w:id="182" w:author="Russell Jr., Paul L" w:date="2024-02-28T16:50:00Z">
        <w:r w:rsidRPr="0093749F" w:rsidDel="00C071A1">
          <w:delText>A MASQUE tunnel to the AMF is utilized to communicate 3GPP control plane messages to and from the UE and 5GC (i.e., AMF).</w:delText>
        </w:r>
      </w:del>
    </w:p>
    <w:p w14:paraId="244F0098" w14:textId="49C576FC" w:rsidR="00DF2E51" w:rsidDel="00C071A1" w:rsidRDefault="00312B1D" w:rsidP="00D232E6">
      <w:pPr>
        <w:spacing w:after="0"/>
        <w:jc w:val="center"/>
        <w:rPr>
          <w:del w:id="183" w:author="Russell Jr., Paul L" w:date="2024-02-28T16:50:00Z"/>
          <w:sz w:val="22"/>
          <w:szCs w:val="22"/>
        </w:rPr>
      </w:pPr>
      <w:del w:id="184" w:author="Russell Jr., Paul L" w:date="2024-02-28T16:50:00Z">
        <w:r w:rsidRPr="00312B1D" w:rsidDel="00C071A1">
          <w:rPr>
            <w:noProof/>
          </w:rPr>
          <w:delText xml:space="preserve"> </w:delText>
        </w:r>
        <w:r w:rsidRPr="00312B1D" w:rsidDel="00C071A1">
          <w:rPr>
            <w:noProof/>
            <w:sz w:val="22"/>
            <w:szCs w:val="22"/>
          </w:rPr>
          <w:drawing>
            <wp:inline distT="0" distB="0" distL="0" distR="0" wp14:anchorId="0A8EF03F" wp14:editId="475BDEEF">
              <wp:extent cx="4486274" cy="2243137"/>
              <wp:effectExtent l="0" t="0" r="0" b="0"/>
              <wp:docPr id="1706621384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06621384" name=""/>
                      <pic:cNvPicPr/>
                    </pic:nvPicPr>
                    <pic:blipFill>
                      <a:blip r:embed="rId2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95830" cy="224791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6E714AFC" w14:textId="4B761EC2" w:rsidR="00D232E6" w:rsidRPr="0093749F" w:rsidDel="00C071A1" w:rsidRDefault="00D232E6" w:rsidP="00D232E6">
      <w:pPr>
        <w:spacing w:line="259" w:lineRule="auto"/>
        <w:jc w:val="center"/>
        <w:rPr>
          <w:del w:id="185" w:author="Russell Jr., Paul L" w:date="2024-02-28T16:50:00Z"/>
          <w:rFonts w:ascii="Arial" w:eastAsia="Times New Roman" w:hAnsi="Arial" w:cs="Arial"/>
          <w:b/>
          <w:bCs/>
          <w:color w:val="auto"/>
          <w:lang w:eastAsia="en-GB"/>
        </w:rPr>
      </w:pPr>
      <w:del w:id="186" w:author="Russell Jr., Paul L" w:date="2024-02-28T16:50:00Z">
        <w:r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Figure 6.2.</w:delText>
        </w:r>
        <w:r w:rsidR="00B1561C"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Y</w:delText>
        </w:r>
        <w:r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.1.</w:delText>
        </w:r>
        <w:r w:rsidR="001C2BF6"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5</w:delText>
        </w:r>
        <w:r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-</w:delText>
        </w:r>
        <w:r w:rsidR="001C2BF6"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1</w:delText>
        </w:r>
        <w:r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 xml:space="preserve"> QUIC Connection carrying NAS (N1/N2) payload over </w:delText>
        </w:r>
        <w:r w:rsidR="001C2BF6"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GRE w/o N3IWF or TNGF</w:delText>
        </w:r>
        <w:r w:rsidR="008D082D"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.</w:delText>
        </w:r>
      </w:del>
    </w:p>
    <w:p w14:paraId="15C54FEF" w14:textId="6EE55942" w:rsidR="00DF2E51" w:rsidRPr="0093749F" w:rsidDel="00C071A1" w:rsidRDefault="00DF2E51" w:rsidP="00E44DDC">
      <w:pPr>
        <w:spacing w:after="0"/>
        <w:rPr>
          <w:del w:id="187" w:author="Russell Jr., Paul L" w:date="2024-02-28T16:50:00Z"/>
          <w:b/>
          <w:bCs/>
        </w:rPr>
      </w:pPr>
      <w:bookmarkStart w:id="188" w:name="_Toc144971933"/>
      <w:del w:id="189" w:author="Russell Jr., Paul L" w:date="2024-02-28T16:50:00Z">
        <w:r w:rsidRPr="0093749F" w:rsidDel="00C071A1">
          <w:rPr>
            <w:b/>
            <w:bCs/>
          </w:rPr>
          <w:delText>For UP traffic:</w:delText>
        </w:r>
        <w:bookmarkEnd w:id="188"/>
      </w:del>
    </w:p>
    <w:p w14:paraId="4D984A2E" w14:textId="6A73FB27" w:rsidR="00DF2E51" w:rsidRPr="0093749F" w:rsidDel="00C071A1" w:rsidRDefault="00DF2E51" w:rsidP="00DF2E51">
      <w:pPr>
        <w:rPr>
          <w:del w:id="190" w:author="Russell Jr., Paul L" w:date="2024-02-28T16:50:00Z"/>
        </w:rPr>
      </w:pPr>
      <w:del w:id="191" w:author="Russell Jr., Paul L" w:date="2024-02-28T16:50:00Z">
        <w:r w:rsidRPr="0093749F" w:rsidDel="00C071A1">
          <w:delText>A MASQUE tunnel to the UPF is utilized to communicate 3GPP user plane messages to and from the UE and 5GC (i.e., UPF).</w:delText>
        </w:r>
      </w:del>
    </w:p>
    <w:p w14:paraId="32133C17" w14:textId="2246E835" w:rsidR="00DF2E51" w:rsidDel="00C071A1" w:rsidRDefault="00DF2E51" w:rsidP="00D232E6">
      <w:pPr>
        <w:spacing w:after="0"/>
        <w:jc w:val="center"/>
        <w:rPr>
          <w:del w:id="192" w:author="Russell Jr., Paul L" w:date="2024-02-28T16:50:00Z"/>
          <w:sz w:val="22"/>
          <w:szCs w:val="22"/>
        </w:rPr>
      </w:pPr>
      <w:del w:id="193" w:author="Russell Jr., Paul L" w:date="2024-02-28T16:50:00Z">
        <w:r w:rsidDel="00C071A1">
          <w:rPr>
            <w:noProof/>
          </w:rPr>
          <w:drawing>
            <wp:inline distT="0" distB="0" distL="0" distR="0" wp14:anchorId="2C0D25B1" wp14:editId="0F6BB259">
              <wp:extent cx="5365029" cy="2579914"/>
              <wp:effectExtent l="0" t="0" r="0" b="0"/>
              <wp:docPr id="53292051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32920511" name=""/>
                      <pic:cNvPicPr/>
                    </pic:nvPicPr>
                    <pic:blipFill>
                      <a:blip r:embed="rId3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381868" cy="258801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3B59B0DB" w14:textId="58481337" w:rsidR="00D232E6" w:rsidRPr="0093749F" w:rsidDel="00C071A1" w:rsidRDefault="00D232E6" w:rsidP="00D232E6">
      <w:pPr>
        <w:spacing w:line="259" w:lineRule="auto"/>
        <w:jc w:val="center"/>
        <w:rPr>
          <w:del w:id="194" w:author="Russell Jr., Paul L" w:date="2024-02-28T16:50:00Z"/>
          <w:rFonts w:ascii="Arial" w:eastAsia="Times New Roman" w:hAnsi="Arial" w:cs="Arial"/>
          <w:b/>
          <w:bCs/>
          <w:color w:val="auto"/>
          <w:lang w:eastAsia="en-GB"/>
        </w:rPr>
      </w:pPr>
      <w:del w:id="195" w:author="Russell Jr., Paul L" w:date="2024-02-28T16:50:00Z">
        <w:r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Figure 6.2.</w:delText>
        </w:r>
        <w:r w:rsidR="00B1561C"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Y</w:delText>
        </w:r>
        <w:r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.1.</w:delText>
        </w:r>
        <w:r w:rsidR="001C2BF6"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5</w:delText>
        </w:r>
        <w:r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 xml:space="preserve">-2 QUIC Connection carrying </w:delText>
        </w:r>
        <w:r w:rsidR="001C2BF6"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PDU</w:delText>
        </w:r>
        <w:r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 xml:space="preserve"> payload over </w:delText>
        </w:r>
        <w:r w:rsidR="001C2BF6"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GRE w/o N3IWF or TNGF</w:delText>
        </w:r>
        <w:r w:rsidR="008D082D"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.</w:delText>
        </w:r>
      </w:del>
    </w:p>
    <w:p w14:paraId="0E73351C" w14:textId="408A8EBD" w:rsidR="008F02CB" w:rsidRDefault="005F57E2" w:rsidP="008F02CB">
      <w:pPr>
        <w:pStyle w:val="Heading4"/>
      </w:pPr>
      <w:r>
        <w:t>6.2.</w:t>
      </w:r>
      <w:r w:rsidR="00B1561C">
        <w:t>Y</w:t>
      </w:r>
      <w:r w:rsidR="008F02CB" w:rsidRPr="005A2371">
        <w:t>.</w:t>
      </w:r>
      <w:r w:rsidR="008F02CB">
        <w:t>2</w:t>
      </w:r>
      <w:r w:rsidR="008F02CB" w:rsidRPr="005A2371">
        <w:tab/>
        <w:t>Procedures</w:t>
      </w:r>
      <w:bookmarkEnd w:id="79"/>
    </w:p>
    <w:p w14:paraId="389E6C97" w14:textId="40EB760E" w:rsidR="00415BBE" w:rsidRPr="008D082D" w:rsidRDefault="00415BBE" w:rsidP="00F85DBA">
      <w:pPr>
        <w:keepNext/>
        <w:keepLines/>
        <w:widowControl w:val="0"/>
        <w:spacing w:line="259" w:lineRule="auto"/>
      </w:pPr>
      <w:r w:rsidRPr="008D082D">
        <w:t>The signal flow diagram in Figure 6.2.Y.</w:t>
      </w:r>
      <w:r>
        <w:t>2</w:t>
      </w:r>
      <w:r w:rsidRPr="008D082D">
        <w:t xml:space="preserve">-1 illustrates how the initial QUIC connection between the UE and </w:t>
      </w:r>
      <w:r>
        <w:t>e</w:t>
      </w:r>
      <w:r w:rsidRPr="008D082D">
        <w:t xml:space="preserve">N3IWF is setup and then existing registration procedures are leveraged with the modification that IKEv2 and IPsec messages between UE and </w:t>
      </w:r>
      <w:r>
        <w:t>e</w:t>
      </w:r>
      <w:r w:rsidRPr="008D082D">
        <w:t>N3IWF are replaced with QUIC messages.</w:t>
      </w:r>
      <w:r w:rsidR="00E94FAA">
        <w:t xml:space="preserve">  This solution assumes that the PLM operator provisions valid certificates </w:t>
      </w:r>
      <w:proofErr w:type="spellStart"/>
      <w:r w:rsidR="00E94FAA">
        <w:t>UE_cert</w:t>
      </w:r>
      <w:proofErr w:type="spellEnd"/>
      <w:r w:rsidR="00E94FAA">
        <w:t xml:space="preserve"> and N3IWF_cert in the UE and eN3IWF, respectively.</w:t>
      </w:r>
    </w:p>
    <w:p w14:paraId="781E2F7A" w14:textId="06061588" w:rsidR="0059484B" w:rsidRDefault="009C4F5A" w:rsidP="00D232E6">
      <w:pPr>
        <w:spacing w:after="0"/>
        <w:rPr>
          <w:lang w:eastAsia="zh-CN"/>
        </w:rPr>
      </w:pPr>
      <w:bookmarkStart w:id="196" w:name="_Toc155268366"/>
      <w:r w:rsidRPr="009C4F5A">
        <w:rPr>
          <w:noProof/>
          <w:lang w:eastAsia="zh-CN"/>
        </w:rPr>
        <w:drawing>
          <wp:inline distT="0" distB="0" distL="0" distR="0" wp14:anchorId="7B360AA1" wp14:editId="3274BCC7">
            <wp:extent cx="6120130" cy="2908300"/>
            <wp:effectExtent l="0" t="0" r="1270" b="0"/>
            <wp:docPr id="11467619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761964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0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48688" w14:textId="279E9CB9" w:rsidR="00D232E6" w:rsidRPr="0093749F" w:rsidRDefault="00D232E6" w:rsidP="00D232E6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2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-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1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modified Registration Procedures for untrusted utilizing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QUIC.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</w:t>
      </w:r>
    </w:p>
    <w:p w14:paraId="1C85B6E9" w14:textId="0918DEAB" w:rsidR="00BB0282" w:rsidRDefault="00330FC2" w:rsidP="00C941F9">
      <w:pPr>
        <w:spacing w:line="259" w:lineRule="auto"/>
      </w:pPr>
      <w:r>
        <w:lastRenderedPageBreak/>
        <w:t xml:space="preserve">The </w:t>
      </w:r>
      <w:r w:rsidR="00BB0282" w:rsidRPr="0037152D">
        <w:rPr>
          <w:color w:val="FF0000"/>
        </w:rPr>
        <w:t xml:space="preserve">QUIC </w:t>
      </w:r>
      <w:r w:rsidRPr="0037152D">
        <w:rPr>
          <w:color w:val="FF0000"/>
        </w:rPr>
        <w:t>Initial</w:t>
      </w:r>
      <w:r w:rsidR="00BB0282" w:rsidRPr="0037152D">
        <w:rPr>
          <w:color w:val="FF0000"/>
        </w:rPr>
        <w:t xml:space="preserve"> Connection Setup </w:t>
      </w:r>
      <w:r>
        <w:t xml:space="preserve">process </w:t>
      </w:r>
      <w:r w:rsidR="00F3501E">
        <w:t xml:space="preserve">is performed once address validation exchange are complete.  </w:t>
      </w:r>
      <w:r>
        <w:t>A cryptographic handshake is used to agree on cryptographic keys as described in RFC9000</w:t>
      </w:r>
      <w:r w:rsidR="005D734B" w:rsidRPr="005D734B">
        <w:rPr>
          <w:highlight w:val="yellow"/>
        </w:rPr>
        <w:t>[b]</w:t>
      </w:r>
      <w:r>
        <w:t xml:space="preserve"> Section 7.1</w:t>
      </w:r>
      <w:r w:rsidR="00C941F9">
        <w:t>.</w:t>
      </w:r>
    </w:p>
    <w:p w14:paraId="280E7DB1" w14:textId="3B0198E7" w:rsidR="00330FC2" w:rsidRDefault="00330FC2" w:rsidP="00C941F9">
      <w:pPr>
        <w:pStyle w:val="ListParagraph"/>
        <w:numPr>
          <w:ilvl w:val="0"/>
          <w:numId w:val="82"/>
        </w:numPr>
        <w:spacing w:line="259" w:lineRule="auto"/>
      </w:pPr>
      <w:r>
        <w:t xml:space="preserve">UE sends a QUIC packet of type Initial with packet number 0 (i.e., Initial[0]) containing a CRYPTO frame carrying </w:t>
      </w:r>
      <w:proofErr w:type="spellStart"/>
      <w:r>
        <w:t>ClientHello</w:t>
      </w:r>
      <w:proofErr w:type="spellEnd"/>
      <w:r>
        <w:t xml:space="preserve"> with </w:t>
      </w:r>
      <w:proofErr w:type="spellStart"/>
      <w:r>
        <w:t>key_share</w:t>
      </w:r>
      <w:proofErr w:type="spellEnd"/>
      <w:r>
        <w:t xml:space="preserve"> (i.e., CRYPTO[CH{</w:t>
      </w:r>
      <w:proofErr w:type="spellStart"/>
      <w:r>
        <w:t>key_share</w:t>
      </w:r>
      <w:proofErr w:type="spellEnd"/>
      <w:r>
        <w:t>}])</w:t>
      </w:r>
      <w:r w:rsidR="00C941F9">
        <w:t>.</w:t>
      </w:r>
      <w:r w:rsidR="00FC5F62">
        <w:t xml:space="preserve">  This is similar functionality as performed in TS23.502 Figure 4.12.2.2-1 steps 2 and 3, assuming the UE is provisioned with the N3IWF root certificate.</w:t>
      </w:r>
    </w:p>
    <w:p w14:paraId="64454646" w14:textId="7466835D" w:rsidR="00FC5F62" w:rsidRDefault="00330FC2" w:rsidP="00FC5F62">
      <w:pPr>
        <w:pStyle w:val="ListParagraph"/>
        <w:numPr>
          <w:ilvl w:val="0"/>
          <w:numId w:val="82"/>
        </w:numPr>
        <w:spacing w:line="259" w:lineRule="auto"/>
      </w:pPr>
      <w:r>
        <w:t xml:space="preserve">eN3IWF sends a QUIC packet of type Initial with packet number 0 (i.e., Initial[0]) containing a CRYPTO frame carrying </w:t>
      </w:r>
      <w:proofErr w:type="spellStart"/>
      <w:r>
        <w:t>S</w:t>
      </w:r>
      <w:r w:rsidR="00F2775A">
        <w:t>erver</w:t>
      </w:r>
      <w:r>
        <w:t>H</w:t>
      </w:r>
      <w:r w:rsidR="00F2775A">
        <w:t>ello</w:t>
      </w:r>
      <w:proofErr w:type="spellEnd"/>
      <w:r>
        <w:t xml:space="preserve"> with </w:t>
      </w:r>
      <w:proofErr w:type="spellStart"/>
      <w:r>
        <w:t>key_share</w:t>
      </w:r>
      <w:proofErr w:type="spellEnd"/>
      <w:r>
        <w:t xml:space="preserve"> (i.e., CRYPTO[</w:t>
      </w:r>
      <w:r w:rsidR="00F2775A">
        <w:t>S</w:t>
      </w:r>
      <w:r>
        <w:t>H{</w:t>
      </w:r>
      <w:proofErr w:type="spellStart"/>
      <w:r>
        <w:t>key_share</w:t>
      </w:r>
      <w:proofErr w:type="spellEnd"/>
      <w:r>
        <w:t xml:space="preserve">}] and an ACK[0] frame. </w:t>
      </w:r>
      <w:r w:rsidR="00FC5F62">
        <w:t>This is similar functionality as performed in TS23.502 Figure 4.12.2.2-1 step 4, assuming the UE is provisioned with the N3IWF root certificate.</w:t>
      </w:r>
    </w:p>
    <w:p w14:paraId="57CEF89D" w14:textId="37F17CDC" w:rsidR="00330FC2" w:rsidRDefault="00330FC2" w:rsidP="00C941F9">
      <w:pPr>
        <w:pStyle w:val="ListParagraph"/>
        <w:numPr>
          <w:ilvl w:val="0"/>
          <w:numId w:val="82"/>
        </w:numPr>
        <w:spacing w:line="259" w:lineRule="auto"/>
      </w:pPr>
      <w:r>
        <w:t>eN3IWF sends a QUIC packet of type Handshake containing a CRYPTO frame carrying EE</w:t>
      </w:r>
      <w:r w:rsidR="00F2775A">
        <w:t xml:space="preserve"> (Encryption Extension)</w:t>
      </w:r>
      <w:r>
        <w:t>, CERT</w:t>
      </w:r>
      <w:r w:rsidR="00F2775A">
        <w:t xml:space="preserve"> (Certificate)</w:t>
      </w:r>
      <w:r>
        <w:t>, CV</w:t>
      </w:r>
      <w:r w:rsidR="00F2775A">
        <w:t xml:space="preserve"> (Certificate Verify)</w:t>
      </w:r>
      <w:r>
        <w:t>, and FIN</w:t>
      </w:r>
      <w:r w:rsidR="00F2775A">
        <w:t xml:space="preserve"> (Finish)</w:t>
      </w:r>
      <w:r>
        <w:t xml:space="preserve"> (i.e., CRYPTO[EE, CERT, CV, FIN])</w:t>
      </w:r>
      <w:r w:rsidR="00C941F9">
        <w:t>.</w:t>
      </w:r>
    </w:p>
    <w:p w14:paraId="62ADF1B6" w14:textId="71BD13A8" w:rsidR="00330FC2" w:rsidRDefault="00330FC2" w:rsidP="00C941F9">
      <w:pPr>
        <w:pStyle w:val="ListParagraph"/>
        <w:numPr>
          <w:ilvl w:val="0"/>
          <w:numId w:val="82"/>
        </w:numPr>
        <w:spacing w:line="259" w:lineRule="auto"/>
      </w:pPr>
      <w:r>
        <w:t>UE sends a QUIC packet of type Initial with packet number 1 (i.e., Initial[1]) containing an ACK[0] frame</w:t>
      </w:r>
      <w:r w:rsidR="00C941F9">
        <w:t>.</w:t>
      </w:r>
    </w:p>
    <w:p w14:paraId="461EADB5" w14:textId="714377A4" w:rsidR="00330FC2" w:rsidRDefault="00330FC2" w:rsidP="00C941F9">
      <w:pPr>
        <w:pStyle w:val="ListParagraph"/>
        <w:numPr>
          <w:ilvl w:val="0"/>
          <w:numId w:val="82"/>
        </w:numPr>
        <w:spacing w:line="259" w:lineRule="auto"/>
      </w:pPr>
      <w:r>
        <w:t>UE sends a QUIC packet of type Handshake containing a</w:t>
      </w:r>
      <w:r w:rsidR="00C941F9">
        <w:t xml:space="preserve"> CRYPTO </w:t>
      </w:r>
      <w:r>
        <w:t xml:space="preserve">frame </w:t>
      </w:r>
      <w:r w:rsidR="00C941F9">
        <w:t>carrying FIN and an ACK[0] frame.</w:t>
      </w:r>
    </w:p>
    <w:p w14:paraId="591C6F27" w14:textId="7C0EE9BD" w:rsidR="00FC5F62" w:rsidRDefault="00C941F9" w:rsidP="00FC5F62">
      <w:pPr>
        <w:pStyle w:val="ListParagraph"/>
        <w:numPr>
          <w:ilvl w:val="0"/>
          <w:numId w:val="82"/>
        </w:numPr>
        <w:spacing w:line="259" w:lineRule="auto"/>
      </w:pPr>
      <w:r>
        <w:t>eN3IWF</w:t>
      </w:r>
      <w:r w:rsidR="00F3501E">
        <w:t xml:space="preserve"> sends a QUIC packet of type </w:t>
      </w:r>
      <w:r>
        <w:t>CONN</w:t>
      </w:r>
      <w:r w:rsidR="00F3501E">
        <w:t xml:space="preserve"> with packet number </w:t>
      </w:r>
      <w:r w:rsidR="00330FC2">
        <w:t>1</w:t>
      </w:r>
      <w:r w:rsidR="00F3501E">
        <w:t xml:space="preserve"> (i.e., </w:t>
      </w:r>
      <w:r>
        <w:t>CONN</w:t>
      </w:r>
      <w:r w:rsidR="00F3501E">
        <w:t>[</w:t>
      </w:r>
      <w:r w:rsidR="00330FC2">
        <w:t>1</w:t>
      </w:r>
      <w:r w:rsidR="00F3501E">
        <w:t>]</w:t>
      </w:r>
      <w:r>
        <w:t>(Enc)</w:t>
      </w:r>
      <w:r w:rsidR="00F3501E">
        <w:t xml:space="preserve">) containing </w:t>
      </w:r>
      <w:r>
        <w:t>encapsulated 5G-NAS payload within a GRE packet.</w:t>
      </w:r>
      <w:r w:rsidR="00FC5F62">
        <w:t xml:space="preserve">  This is similar functionality as performed in TS23.502</w:t>
      </w:r>
      <w:r w:rsidR="005D734B">
        <w:t>[4]</w:t>
      </w:r>
      <w:r w:rsidR="00FC5F62">
        <w:t xml:space="preserve"> Figure 4.12.2.2-1 step 5, where the UE sends </w:t>
      </w:r>
      <w:r w:rsidR="00FC5F62" w:rsidRPr="00FC5F62">
        <w:t>EAP-Response/5G-NAS packet that contains the Access Network parameters (AN parameters) and a Registration Request message</w:t>
      </w:r>
      <w:r w:rsidR="00FC5F62">
        <w:t>.</w:t>
      </w:r>
    </w:p>
    <w:p w14:paraId="14C5EDB1" w14:textId="6C52C460" w:rsidR="00415BBE" w:rsidRPr="008D082D" w:rsidRDefault="00415BBE" w:rsidP="00AB1054">
      <w:pPr>
        <w:keepNext/>
        <w:keepLines/>
        <w:widowControl w:val="0"/>
        <w:spacing w:line="259" w:lineRule="auto"/>
      </w:pPr>
      <w:r w:rsidRPr="005566A3">
        <w:t xml:space="preserve">The signal flow diagram in Figure 6.2.Y.2-2 illustrates how </w:t>
      </w:r>
      <w:r w:rsidR="005566A3" w:rsidRPr="005566A3">
        <w:t xml:space="preserve">a </w:t>
      </w:r>
      <w:r w:rsidRPr="005566A3">
        <w:t xml:space="preserve">QUIC connection </w:t>
      </w:r>
      <w:r w:rsidR="005566A3">
        <w:t xml:space="preserve">and Connection IDs (i.e., </w:t>
      </w:r>
      <w:r w:rsidR="005566A3" w:rsidRPr="005566A3">
        <w:t>using</w:t>
      </w:r>
      <w:r w:rsidR="00E94FAA">
        <w:t xml:space="preserve"> both</w:t>
      </w:r>
      <w:r w:rsidR="005566A3" w:rsidRPr="005566A3">
        <w:t xml:space="preserve"> option A and option B</w:t>
      </w:r>
      <w:r w:rsidR="00E94FAA">
        <w:t xml:space="preserve"> for distinguishing control plane and user plane traffic</w:t>
      </w:r>
      <w:r w:rsidR="005566A3">
        <w:t>) are used</w:t>
      </w:r>
      <w:r w:rsidR="005566A3" w:rsidRPr="005566A3">
        <w:t xml:space="preserve"> to </w:t>
      </w:r>
      <w:r w:rsidR="005566A3">
        <w:t>transfer</w:t>
      </w:r>
      <w:r w:rsidR="005566A3" w:rsidRPr="005566A3">
        <w:t xml:space="preserve"> CP and UP messages </w:t>
      </w:r>
      <w:r w:rsidRPr="005566A3">
        <w:t xml:space="preserve">between the UE and eN3IWF </w:t>
      </w:r>
      <w:r w:rsidR="005566A3" w:rsidRPr="005566A3">
        <w:t>for use during PDU Session Establishment procedures</w:t>
      </w:r>
      <w:r w:rsidRPr="005566A3">
        <w:t>.</w:t>
      </w:r>
    </w:p>
    <w:p w14:paraId="62D4E9ED" w14:textId="76FD6CD5" w:rsidR="001C2BF6" w:rsidRPr="00756257" w:rsidRDefault="009C4F5A" w:rsidP="009C4F5A">
      <w:pPr>
        <w:spacing w:line="259" w:lineRule="auto"/>
        <w:jc w:val="center"/>
        <w:rPr>
          <w:rFonts w:eastAsia="Times New Roman"/>
          <w:b/>
          <w:bCs/>
          <w:color w:val="auto"/>
          <w:lang w:eastAsia="en-GB"/>
        </w:rPr>
      </w:pPr>
      <w:r w:rsidRPr="009C4F5A">
        <w:rPr>
          <w:noProof/>
        </w:rPr>
        <w:drawing>
          <wp:inline distT="0" distB="0" distL="0" distR="0" wp14:anchorId="0542A6B4" wp14:editId="4E25BE15">
            <wp:extent cx="6120130" cy="3115945"/>
            <wp:effectExtent l="0" t="0" r="1270" b="0"/>
            <wp:docPr id="1919140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14068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15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.2-2 modified PDU Session Establishment Procedures for untrusted utilizing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QUIC.</w:t>
      </w:r>
    </w:p>
    <w:p w14:paraId="3A72DA2C" w14:textId="4091B0A8" w:rsidR="001E0E90" w:rsidRDefault="0037152D" w:rsidP="001E0E90">
      <w:pPr>
        <w:widowControl w:val="0"/>
        <w:spacing w:line="259" w:lineRule="auto"/>
      </w:pPr>
      <w:r>
        <w:t>PDU Session Establishment procedures as described in TS23.502</w:t>
      </w:r>
      <w:r w:rsidR="005D734B">
        <w:t>[4]</w:t>
      </w:r>
      <w:r>
        <w:t xml:space="preserve"> clause 4.12.5 are performed using QUIC Connection packets, where for option A Connection IDs are used to indicate CP or UP traffic and for option B a new IE “3GPP Payload type” is used to indicate CP or UP traffic.</w:t>
      </w:r>
      <w:r w:rsidR="00AB1054">
        <w:t xml:space="preserve"> QUIC Connection IDs are also used to replace IPsec Child SAs, where each Connection ID contains </w:t>
      </w:r>
      <w:r w:rsidR="00AB1054" w:rsidRPr="00AB1054">
        <w:t xml:space="preserve">(a) the QFI(s) associated with the </w:t>
      </w:r>
      <w:r w:rsidR="00AB1054">
        <w:t>Connection ID</w:t>
      </w:r>
      <w:r w:rsidR="00AB1054" w:rsidRPr="00AB1054">
        <w:t xml:space="preserve">, (b) the identity of the PDU Session associated with this </w:t>
      </w:r>
      <w:r w:rsidR="00AB1054">
        <w:t>Connection ID</w:t>
      </w:r>
      <w:r w:rsidR="00AB1054" w:rsidRPr="00AB1054">
        <w:t xml:space="preserve">, (c) optionally, a DSCP value associated with the </w:t>
      </w:r>
      <w:r w:rsidR="00AB1054">
        <w:t>Connection ID</w:t>
      </w:r>
      <w:r w:rsidR="00AB1054" w:rsidRPr="00AB1054">
        <w:t xml:space="preserve">, (d) optionally a Default </w:t>
      </w:r>
      <w:r w:rsidR="00AB1054">
        <w:t>Connection ID</w:t>
      </w:r>
      <w:r w:rsidR="00AB1054" w:rsidRPr="00AB1054">
        <w:t xml:space="preserve"> indication and (e) optionally, the Additional QoS Information specified in </w:t>
      </w:r>
      <w:r w:rsidR="00AB1054">
        <w:t>TS23.502</w:t>
      </w:r>
      <w:r w:rsidR="005D734B">
        <w:t>[4]</w:t>
      </w:r>
      <w:r w:rsidR="00AB1054">
        <w:t xml:space="preserve"> </w:t>
      </w:r>
      <w:r w:rsidR="00AB1054" w:rsidRPr="00AB1054">
        <w:t>clause 4.12a.5</w:t>
      </w:r>
      <w:r w:rsidR="001E0E90">
        <w:t>.  A</w:t>
      </w:r>
      <w:r w:rsidR="001E0E90" w:rsidRPr="001E0E90">
        <w:t xml:space="preserve">dditional </w:t>
      </w:r>
      <w:r w:rsidR="001E0E90">
        <w:t>Connection ID</w:t>
      </w:r>
      <w:r w:rsidR="001E0E90" w:rsidRPr="001E0E90">
        <w:t xml:space="preserve">s </w:t>
      </w:r>
      <w:r w:rsidR="001E0E90">
        <w:t>are used</w:t>
      </w:r>
      <w:r w:rsidR="001E0E90" w:rsidRPr="001E0E90">
        <w:t xml:space="preserve">, each one associated with one or more QFI(s), optionally with a DSCP value, with a UP_IP_ADDRESS and optionally with the Additional QoS Information specified in </w:t>
      </w:r>
      <w:r w:rsidR="001E0E90">
        <w:t>TS23.502</w:t>
      </w:r>
      <w:r w:rsidR="005D734B">
        <w:t>[4]</w:t>
      </w:r>
      <w:r w:rsidR="001E0E90">
        <w:t xml:space="preserve"> </w:t>
      </w:r>
      <w:r w:rsidR="001E0E90" w:rsidRPr="001E0E90">
        <w:t>clause 4.12a.5.</w:t>
      </w:r>
    </w:p>
    <w:p w14:paraId="68A9A308" w14:textId="644B4AB5" w:rsidR="00E94FAA" w:rsidRDefault="00E94FAA" w:rsidP="00AB1054">
      <w:pPr>
        <w:keepNext/>
        <w:keepLines/>
        <w:widowControl w:val="0"/>
        <w:spacing w:line="259" w:lineRule="auto"/>
      </w:pPr>
      <w:r w:rsidRPr="008D082D">
        <w:lastRenderedPageBreak/>
        <w:t>The signal flow diagram in Figure 6.2.Y.</w:t>
      </w:r>
      <w:r>
        <w:t>2</w:t>
      </w:r>
      <w:r w:rsidRPr="008D082D">
        <w:t>-</w:t>
      </w:r>
      <w:r>
        <w:t>3</w:t>
      </w:r>
      <w:r w:rsidRPr="008D082D">
        <w:t xml:space="preserve"> illustrates how the initial QUIC connection between the UE and </w:t>
      </w:r>
      <w:r>
        <w:t>eTNGF</w:t>
      </w:r>
      <w:r w:rsidRPr="008D082D">
        <w:t xml:space="preserve"> is setup and then existing registration procedures are leveraged with the modification that IKEv2 and IPsec messages between UE and </w:t>
      </w:r>
      <w:r>
        <w:t>eTNGF</w:t>
      </w:r>
      <w:r w:rsidRPr="008D082D">
        <w:t xml:space="preserve"> are replaced with QUIC messages.</w:t>
      </w:r>
      <w:r>
        <w:t xml:space="preserve">  This solution assumes that the PLMN operator provisions a valid certificate </w:t>
      </w:r>
      <w:proofErr w:type="spellStart"/>
      <w:r>
        <w:t>UE_cert</w:t>
      </w:r>
      <w:proofErr w:type="spellEnd"/>
      <w:r>
        <w:t xml:space="preserve"> in the UE.</w:t>
      </w:r>
    </w:p>
    <w:p w14:paraId="51A2E7B8" w14:textId="593C7462" w:rsidR="001C2BF6" w:rsidRPr="005566A3" w:rsidRDefault="009C4F5A" w:rsidP="000F663B">
      <w:pPr>
        <w:spacing w:line="259" w:lineRule="auto"/>
        <w:jc w:val="center"/>
      </w:pPr>
      <w:r w:rsidRPr="009C4F5A">
        <w:rPr>
          <w:noProof/>
        </w:rPr>
        <w:drawing>
          <wp:inline distT="0" distB="0" distL="0" distR="0" wp14:anchorId="44B25990" wp14:editId="2D6A026C">
            <wp:extent cx="6120130" cy="3017520"/>
            <wp:effectExtent l="0" t="0" r="1270" b="0"/>
            <wp:docPr id="14404391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0439153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.2-3 modified Registration Procedures for trusted utilizing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QUIC.</w:t>
      </w:r>
    </w:p>
    <w:p w14:paraId="27A1D03B" w14:textId="135C0D23" w:rsidR="00C941F9" w:rsidRDefault="00C941F9" w:rsidP="00C941F9">
      <w:pPr>
        <w:spacing w:line="259" w:lineRule="auto"/>
      </w:pPr>
      <w:r>
        <w:t>The QUIC Initial Connection Setup process is performed once address validation exchange are complete</w:t>
      </w:r>
      <w:r w:rsidR="00F85DBA">
        <w:t xml:space="preserve">.  </w:t>
      </w:r>
      <w:r>
        <w:t>The exact same steps as in Figure 6.2.Y.2-1 are performed</w:t>
      </w:r>
      <w:r w:rsidR="00F26E06">
        <w:t xml:space="preserve"> for trusted, by replacing Untrusted non-3GPP Access Network and eN3IWF nodes with TNAP and eTNGF nodes, respectively.</w:t>
      </w:r>
    </w:p>
    <w:p w14:paraId="6CC39CCB" w14:textId="3BAC86F7" w:rsidR="005566A3" w:rsidRPr="00247097" w:rsidDel="00C071A1" w:rsidRDefault="00E94FAA" w:rsidP="00B95D70">
      <w:pPr>
        <w:widowControl w:val="0"/>
        <w:spacing w:line="259" w:lineRule="auto"/>
        <w:jc w:val="center"/>
        <w:rPr>
          <w:del w:id="197" w:author="Russell Jr., Paul L" w:date="2024-02-28T16:51:00Z"/>
        </w:rPr>
      </w:pPr>
      <w:del w:id="198" w:author="Russell Jr., Paul L" w:date="2024-02-28T16:51:00Z">
        <w:r w:rsidRPr="008D082D" w:rsidDel="00C071A1">
          <w:delText>The signal flow diagram in Figure 6.2.Y.</w:delText>
        </w:r>
        <w:r w:rsidDel="00C071A1">
          <w:delText>2</w:delText>
        </w:r>
        <w:r w:rsidRPr="008D082D" w:rsidDel="00C071A1">
          <w:delText>-</w:delText>
        </w:r>
        <w:r w:rsidR="00F85DBA" w:rsidDel="00C071A1">
          <w:delText>4</w:delText>
        </w:r>
        <w:r w:rsidRPr="008D082D" w:rsidDel="00C071A1">
          <w:delText xml:space="preserve"> illustrates how the initial QUIC connection between the UE and </w:delText>
        </w:r>
        <w:r w:rsidDel="00C071A1">
          <w:delText>AMF</w:delText>
        </w:r>
        <w:r w:rsidRPr="008D082D" w:rsidDel="00C071A1">
          <w:delText xml:space="preserve"> is setup and then existing registration procedures are leveraged with the modification that IKEv2 and IPsec messages between UE and </w:delText>
        </w:r>
        <w:r w:rsidR="00F85DBA" w:rsidDel="00C071A1">
          <w:delText>AMF</w:delText>
        </w:r>
        <w:r w:rsidRPr="008D082D" w:rsidDel="00C071A1">
          <w:delText xml:space="preserve"> are replaced with QUIC messages.</w:delText>
        </w:r>
        <w:r w:rsidDel="00C071A1">
          <w:delText xml:space="preserve">  This solution assumes that the PLMN operator provisions a valid certificate UE_cert in the UE</w:delText>
        </w:r>
        <w:r w:rsidR="00C30EBE" w:rsidDel="00C071A1">
          <w:delText xml:space="preserve"> and the UE s</w:delText>
        </w:r>
        <w:r w:rsidR="00C30EBE" w:rsidRPr="00C30EBE" w:rsidDel="00C071A1">
          <w:delText>hall select an AMF based on the received AN parameters and local policy, as specified in clause 6.3.5 of TS 23.501 [2].</w:delText>
        </w:r>
        <w:r w:rsidR="00247097" w:rsidRPr="00247097" w:rsidDel="00C071A1">
          <w:rPr>
            <w:noProof/>
          </w:rPr>
          <w:delText xml:space="preserve"> </w:delText>
        </w:r>
        <w:r w:rsidR="00247097" w:rsidRPr="00247097" w:rsidDel="00C071A1">
          <w:rPr>
            <w:rFonts w:ascii="Arial" w:eastAsia="Times New Roman" w:hAnsi="Arial" w:cs="Arial"/>
            <w:b/>
            <w:bCs/>
            <w:noProof/>
            <w:color w:val="auto"/>
            <w:lang w:eastAsia="en-GB"/>
          </w:rPr>
          <w:drawing>
            <wp:inline distT="0" distB="0" distL="0" distR="0" wp14:anchorId="3CB109FF" wp14:editId="555AC4FF">
              <wp:extent cx="6090295" cy="3244831"/>
              <wp:effectExtent l="0" t="0" r="0" b="0"/>
              <wp:docPr id="1187251713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87251713" name=""/>
                      <pic:cNvPicPr/>
                    </pic:nvPicPr>
                    <pic:blipFill>
                      <a:blip r:embed="rId3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30779" cy="32664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="001C2BF6"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Figure 6.2.</w:delText>
        </w:r>
        <w:r w:rsidR="00B1561C"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Y</w:delText>
        </w:r>
        <w:r w:rsidR="001C2BF6"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 xml:space="preserve">.2-4 modified Registration Procedures for untrusted w/o N3IWF or TNGF utilizing </w:delText>
        </w:r>
        <w:r w:rsidR="008D082D"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QUIC.</w:delText>
        </w:r>
      </w:del>
    </w:p>
    <w:p w14:paraId="70AF84EC" w14:textId="75995525" w:rsidR="00F26E06" w:rsidDel="00C071A1" w:rsidRDefault="00F26E06" w:rsidP="00F26E06">
      <w:pPr>
        <w:spacing w:line="259" w:lineRule="auto"/>
        <w:rPr>
          <w:del w:id="199" w:author="Russell Jr., Paul L" w:date="2024-02-28T16:51:00Z"/>
        </w:rPr>
      </w:pPr>
      <w:del w:id="200" w:author="Russell Jr., Paul L" w:date="2024-02-28T16:51:00Z">
        <w:r w:rsidDel="00C071A1">
          <w:delText xml:space="preserve">The exact same QUIC Initial Connection Setup </w:delText>
        </w:r>
        <w:r w:rsidR="00247097" w:rsidDel="00C071A1">
          <w:delText xml:space="preserve">and subsequent procedures </w:delText>
        </w:r>
        <w:r w:rsidDel="00C071A1">
          <w:delText xml:space="preserve">as in Figure 6.2.Y.2-1 </w:delText>
        </w:r>
        <w:r w:rsidR="00247097" w:rsidDel="00C071A1">
          <w:delText>are</w:delText>
        </w:r>
        <w:r w:rsidDel="00C071A1">
          <w:delText xml:space="preserve"> performed with the UE communicating directly with the AMF</w:delText>
        </w:r>
        <w:r w:rsidR="00247097" w:rsidDel="00C071A1">
          <w:delText xml:space="preserve"> and UPF</w:delText>
        </w:r>
        <w:r w:rsidDel="00C071A1">
          <w:delText>.</w:delText>
        </w:r>
      </w:del>
    </w:p>
    <w:p w14:paraId="29EE6608" w14:textId="02384B49" w:rsidR="001C2BF6" w:rsidRPr="00B95D70" w:rsidDel="00C071A1" w:rsidRDefault="00F85DBA" w:rsidP="00B95D70">
      <w:pPr>
        <w:keepNext/>
        <w:keepLines/>
        <w:widowControl w:val="0"/>
        <w:spacing w:line="259" w:lineRule="auto"/>
        <w:jc w:val="center"/>
        <w:rPr>
          <w:del w:id="201" w:author="Russell Jr., Paul L" w:date="2024-02-28T16:51:00Z"/>
        </w:rPr>
      </w:pPr>
      <w:del w:id="202" w:author="Russell Jr., Paul L" w:date="2024-02-28T16:51:00Z">
        <w:r w:rsidRPr="005566A3" w:rsidDel="00C071A1">
          <w:delText>The signal flow diagram in Figure 6.2.Y.2-</w:delText>
        </w:r>
        <w:r w:rsidDel="00C071A1">
          <w:delText>5</w:delText>
        </w:r>
        <w:r w:rsidRPr="005566A3" w:rsidDel="00C071A1">
          <w:delText xml:space="preserve"> illustrates how a QUIC connection </w:delText>
        </w:r>
        <w:r w:rsidDel="00C071A1">
          <w:delText xml:space="preserve">and Connection IDs (i.e., </w:delText>
        </w:r>
        <w:r w:rsidRPr="005566A3" w:rsidDel="00C071A1">
          <w:delText>using</w:delText>
        </w:r>
        <w:r w:rsidDel="00C071A1">
          <w:delText xml:space="preserve"> both</w:delText>
        </w:r>
        <w:r w:rsidRPr="005566A3" w:rsidDel="00C071A1">
          <w:delText xml:space="preserve"> option A and option B</w:delText>
        </w:r>
        <w:r w:rsidDel="00C071A1">
          <w:delText xml:space="preserve"> for distinguishing control plane and user plane traffic) are used</w:delText>
        </w:r>
        <w:r w:rsidRPr="005566A3" w:rsidDel="00C071A1">
          <w:delText xml:space="preserve"> to </w:delText>
        </w:r>
        <w:r w:rsidDel="00C071A1">
          <w:delText>transfer</w:delText>
        </w:r>
        <w:r w:rsidRPr="005566A3" w:rsidDel="00C071A1">
          <w:delText xml:space="preserve"> CP and UP messages between the UE </w:delText>
        </w:r>
        <w:r w:rsidDel="00C071A1">
          <w:delText>and the 5GC</w:delText>
        </w:r>
        <w:r w:rsidRPr="005566A3" w:rsidDel="00C071A1">
          <w:delText xml:space="preserve"> for use during PDU Session Establishment procedures.</w:delText>
        </w:r>
        <w:r w:rsidR="00247097" w:rsidDel="00C071A1">
          <w:delText xml:space="preserve">  The UE communicates directly with the AMF for CP messages and directly with the UPF for UP traffic.</w:delText>
        </w:r>
        <w:r w:rsidR="00B95D70" w:rsidRPr="00B95D70" w:rsidDel="00C071A1">
          <w:rPr>
            <w:noProof/>
          </w:rPr>
          <w:delText xml:space="preserve"> </w:delText>
        </w:r>
        <w:r w:rsidR="00B95D70" w:rsidRPr="00B95D70" w:rsidDel="00C071A1">
          <w:rPr>
            <w:rFonts w:ascii="Arial" w:eastAsia="Times New Roman" w:hAnsi="Arial" w:cs="Arial"/>
            <w:b/>
            <w:bCs/>
            <w:noProof/>
            <w:color w:val="auto"/>
            <w:lang w:eastAsia="en-GB"/>
          </w:rPr>
          <w:drawing>
            <wp:inline distT="0" distB="0" distL="0" distR="0" wp14:anchorId="3CB32962" wp14:editId="1066FEAE">
              <wp:extent cx="6120130" cy="2757805"/>
              <wp:effectExtent l="0" t="0" r="0" b="0"/>
              <wp:docPr id="579480470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79480470" name=""/>
                      <pic:cNvPicPr/>
                    </pic:nvPicPr>
                    <pic:blipFill>
                      <a:blip r:embed="rId3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130" cy="275780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="001C2BF6"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Figure 6.2.</w:delText>
        </w:r>
        <w:r w:rsidR="00B1561C"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Y</w:delText>
        </w:r>
        <w:r w:rsidR="001C2BF6"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 xml:space="preserve">.2-5 modified PDU Session Establishment Procedures for untrusted w/o N3IWF or TNGF utilizing </w:delText>
        </w:r>
        <w:r w:rsidR="0093749F" w:rsidRPr="0093749F" w:rsidDel="00C071A1">
          <w:rPr>
            <w:rFonts w:ascii="Arial" w:eastAsia="Times New Roman" w:hAnsi="Arial" w:cs="Arial"/>
            <w:b/>
            <w:bCs/>
            <w:color w:val="auto"/>
            <w:lang w:eastAsia="en-GB"/>
          </w:rPr>
          <w:delText>QUIC.</w:delText>
        </w:r>
      </w:del>
    </w:p>
    <w:p w14:paraId="753387DF" w14:textId="37B280A1" w:rsidR="00AB1054" w:rsidDel="00C071A1" w:rsidRDefault="00AB1054" w:rsidP="00AB1054">
      <w:pPr>
        <w:spacing w:line="259" w:lineRule="auto"/>
        <w:rPr>
          <w:del w:id="203" w:author="Russell Jr., Paul L" w:date="2024-02-28T16:51:00Z"/>
        </w:rPr>
      </w:pPr>
      <w:del w:id="204" w:author="Russell Jr., Paul L" w:date="2024-02-28T16:51:00Z">
        <w:r w:rsidDel="00C071A1">
          <w:delText>The exact same PDU Session procedures as in Figure 6.2.Y.2-2 are performed with the UE communicating directly with the 5GC.</w:delText>
        </w:r>
      </w:del>
    </w:p>
    <w:p w14:paraId="62DF8B5B" w14:textId="2CAC5E8E" w:rsidR="008F02CB" w:rsidRPr="005A2371" w:rsidRDefault="005F57E2" w:rsidP="008F02CB">
      <w:pPr>
        <w:pStyle w:val="Heading4"/>
        <w:rPr>
          <w:lang w:eastAsia="zh-CN"/>
        </w:rPr>
      </w:pPr>
      <w:r>
        <w:rPr>
          <w:lang w:eastAsia="zh-CN"/>
        </w:rPr>
        <w:t>6.2.</w:t>
      </w:r>
      <w:r w:rsidR="00B1561C">
        <w:rPr>
          <w:lang w:eastAsia="zh-CN"/>
        </w:rPr>
        <w:t>Y</w:t>
      </w:r>
      <w:r w:rsidR="008F02CB" w:rsidRPr="005A2371">
        <w:rPr>
          <w:lang w:eastAsia="zh-CN"/>
        </w:rPr>
        <w:t>.</w:t>
      </w:r>
      <w:r w:rsidR="008F02CB">
        <w:rPr>
          <w:lang w:eastAsia="zh-CN"/>
        </w:rPr>
        <w:t>3</w:t>
      </w:r>
      <w:r w:rsidR="008F02CB" w:rsidRPr="005A2371">
        <w:rPr>
          <w:lang w:eastAsia="zh-CN"/>
        </w:rPr>
        <w:tab/>
      </w:r>
      <w:r w:rsidR="008F02CB" w:rsidRPr="005A2371">
        <w:t xml:space="preserve">Impacts on </w:t>
      </w:r>
      <w:r w:rsidR="008F02CB" w:rsidRPr="003115A8">
        <w:rPr>
          <w:lang w:eastAsia="zh-CN"/>
        </w:rPr>
        <w:t xml:space="preserve">services, </w:t>
      </w:r>
      <w:r w:rsidR="0054632E" w:rsidRPr="003115A8">
        <w:rPr>
          <w:lang w:eastAsia="zh-CN"/>
        </w:rPr>
        <w:t>entities,</w:t>
      </w:r>
      <w:r w:rsidR="008F02CB" w:rsidRPr="003115A8">
        <w:rPr>
          <w:lang w:eastAsia="zh-CN"/>
        </w:rPr>
        <w:t xml:space="preserve"> and interfaces</w:t>
      </w:r>
      <w:bookmarkEnd w:id="196"/>
      <w:r w:rsidR="008F02CB" w:rsidRPr="005A2371" w:rsidDel="002F3EB6">
        <w:rPr>
          <w:rFonts w:hint="eastAsia"/>
          <w:lang w:eastAsia="zh-CN"/>
        </w:rPr>
        <w:t xml:space="preserve"> </w:t>
      </w:r>
    </w:p>
    <w:p w14:paraId="2CC12327" w14:textId="77777777" w:rsidR="00234F9E" w:rsidRPr="00DA4A6E" w:rsidRDefault="00234F9E" w:rsidP="00234F9E">
      <w:pPr>
        <w:pStyle w:val="B1"/>
        <w:ind w:left="0" w:firstLine="0"/>
        <w:rPr>
          <w:rFonts w:eastAsiaTheme="minorEastAsia"/>
          <w:b/>
          <w:bCs/>
          <w:lang w:val="en-US" w:eastAsia="zh-CN"/>
        </w:rPr>
      </w:pPr>
      <w:r w:rsidRPr="00DA4A6E">
        <w:rPr>
          <w:rFonts w:eastAsiaTheme="minorEastAsia"/>
          <w:b/>
          <w:bCs/>
          <w:lang w:val="en-US" w:eastAsia="zh-CN"/>
        </w:rPr>
        <w:t>UPF</w:t>
      </w:r>
      <w:r>
        <w:rPr>
          <w:rFonts w:eastAsiaTheme="minorEastAsia"/>
          <w:b/>
          <w:bCs/>
          <w:lang w:val="en-US" w:eastAsia="zh-CN"/>
        </w:rPr>
        <w:t>:</w:t>
      </w:r>
    </w:p>
    <w:p w14:paraId="0E914579" w14:textId="5318A1EE" w:rsidR="00234F9E" w:rsidRPr="00BC1458" w:rsidRDefault="00234F9E" w:rsidP="00234F9E">
      <w:pPr>
        <w:pStyle w:val="ListParagraph"/>
        <w:numPr>
          <w:ilvl w:val="0"/>
          <w:numId w:val="47"/>
        </w:numPr>
        <w:rPr>
          <w:lang w:val="en-US" w:eastAsia="ko-KR"/>
        </w:rPr>
      </w:pPr>
      <w:r>
        <w:rPr>
          <w:lang w:val="en-US" w:eastAsia="ko-KR"/>
        </w:rPr>
        <w:t>Support MASQUE proxy functionality (i.e., HTPP/3 w/ CONNECT-GRE and CONNECT-IP + QUIC)</w:t>
      </w:r>
    </w:p>
    <w:p w14:paraId="55EA616D" w14:textId="77777777" w:rsidR="00234F9E" w:rsidRPr="0086356B" w:rsidRDefault="00234F9E" w:rsidP="00234F9E">
      <w:pPr>
        <w:pStyle w:val="B1"/>
        <w:ind w:left="0" w:firstLine="0"/>
        <w:rPr>
          <w:rFonts w:eastAsiaTheme="minorEastAsia"/>
          <w:b/>
          <w:bCs/>
          <w:lang w:val="en-US" w:eastAsia="zh-CN"/>
        </w:rPr>
      </w:pPr>
      <w:r w:rsidRPr="0086356B">
        <w:rPr>
          <w:rFonts w:eastAsiaTheme="minorEastAsia" w:hint="eastAsia"/>
          <w:b/>
          <w:bCs/>
          <w:lang w:val="en-US" w:eastAsia="zh-CN"/>
        </w:rPr>
        <w:t>N</w:t>
      </w:r>
      <w:r w:rsidRPr="0086356B">
        <w:rPr>
          <w:rFonts w:eastAsiaTheme="minorEastAsia"/>
          <w:b/>
          <w:bCs/>
          <w:lang w:val="en-US" w:eastAsia="zh-CN"/>
        </w:rPr>
        <w:t>3IWF:</w:t>
      </w:r>
    </w:p>
    <w:p w14:paraId="7BFFB94E" w14:textId="77777777" w:rsidR="00234F9E" w:rsidRPr="00BC1458" w:rsidRDefault="00234F9E" w:rsidP="00234F9E">
      <w:pPr>
        <w:pStyle w:val="ListParagraph"/>
        <w:numPr>
          <w:ilvl w:val="0"/>
          <w:numId w:val="47"/>
        </w:numPr>
        <w:rPr>
          <w:lang w:val="en-US" w:eastAsia="ko-KR"/>
        </w:rPr>
      </w:pPr>
      <w:r>
        <w:rPr>
          <w:lang w:val="en-US" w:eastAsia="ko-KR"/>
        </w:rPr>
        <w:t>Support MASQUE proxy functionality (i.e., HTPP/3 w/ CONNECT-GRE and CONNECT-IP + QUIC)</w:t>
      </w:r>
    </w:p>
    <w:p w14:paraId="3F6B99CD" w14:textId="77777777" w:rsidR="00234F9E" w:rsidRPr="0086356B" w:rsidRDefault="00234F9E" w:rsidP="00234F9E">
      <w:pPr>
        <w:pStyle w:val="B1"/>
        <w:ind w:left="0" w:firstLine="0"/>
        <w:rPr>
          <w:rFonts w:eastAsiaTheme="minorEastAsia"/>
          <w:lang w:val="en-US" w:eastAsia="zh-CN"/>
        </w:rPr>
      </w:pPr>
      <w:r w:rsidRPr="0086356B">
        <w:rPr>
          <w:rFonts w:eastAsiaTheme="minorEastAsia"/>
          <w:b/>
          <w:bCs/>
          <w:lang w:val="en-US" w:eastAsia="zh-CN"/>
        </w:rPr>
        <w:t>TNGF</w:t>
      </w:r>
      <w:r w:rsidRPr="0086356B">
        <w:rPr>
          <w:rFonts w:eastAsiaTheme="minorEastAsia"/>
          <w:lang w:val="en-US" w:eastAsia="zh-CN"/>
        </w:rPr>
        <w:t>:</w:t>
      </w:r>
    </w:p>
    <w:p w14:paraId="1C74CE17" w14:textId="77777777" w:rsidR="00234F9E" w:rsidRPr="00BC1458" w:rsidRDefault="00234F9E" w:rsidP="00234F9E">
      <w:pPr>
        <w:pStyle w:val="ListParagraph"/>
        <w:numPr>
          <w:ilvl w:val="0"/>
          <w:numId w:val="47"/>
        </w:numPr>
        <w:rPr>
          <w:lang w:val="en-US" w:eastAsia="ko-KR"/>
        </w:rPr>
      </w:pPr>
      <w:r>
        <w:rPr>
          <w:lang w:val="en-US" w:eastAsia="ko-KR"/>
        </w:rPr>
        <w:t>Support MASQUE proxy functionality (i.e., HTPP/3 w/ CONNECT-GRE and CONNECT-IP + QUIC)</w:t>
      </w:r>
    </w:p>
    <w:p w14:paraId="7393B28E" w14:textId="77777777" w:rsidR="00234F9E" w:rsidRPr="00BC1458" w:rsidRDefault="00234F9E" w:rsidP="00234F9E">
      <w:pPr>
        <w:pStyle w:val="B1"/>
        <w:ind w:left="0" w:firstLine="0"/>
        <w:rPr>
          <w:rFonts w:eastAsiaTheme="minorEastAsia"/>
          <w:b/>
          <w:bCs/>
          <w:lang w:val="en-US" w:eastAsia="zh-CN"/>
        </w:rPr>
      </w:pPr>
      <w:r w:rsidRPr="00BC1458">
        <w:rPr>
          <w:rFonts w:eastAsiaTheme="minorEastAsia"/>
          <w:b/>
          <w:bCs/>
          <w:lang w:val="en-US" w:eastAsia="zh-CN"/>
        </w:rPr>
        <w:t>UE:</w:t>
      </w:r>
    </w:p>
    <w:p w14:paraId="4812F96F" w14:textId="77777777" w:rsidR="00234F9E" w:rsidRPr="00BC1458" w:rsidRDefault="00234F9E" w:rsidP="00234F9E">
      <w:pPr>
        <w:pStyle w:val="ListParagraph"/>
        <w:numPr>
          <w:ilvl w:val="0"/>
          <w:numId w:val="47"/>
        </w:numPr>
        <w:rPr>
          <w:lang w:val="en-US" w:eastAsia="ko-KR"/>
        </w:rPr>
      </w:pPr>
      <w:r>
        <w:rPr>
          <w:lang w:val="en-US" w:eastAsia="ko-KR"/>
        </w:rPr>
        <w:t>Support MASQUE proxy functionality (i.e., HTPP/3 w/ CONNECT-GRE and CONNECT-IP + QUIC)</w:t>
      </w:r>
    </w:p>
    <w:p w14:paraId="7ABB1995" w14:textId="77777777" w:rsidR="0054632E" w:rsidRDefault="0054632E" w:rsidP="00234F9E">
      <w:pPr>
        <w:overflowPunct/>
        <w:autoSpaceDE/>
        <w:autoSpaceDN/>
        <w:adjustRightInd/>
        <w:textAlignment w:val="auto"/>
        <w:rPr>
          <w:rFonts w:eastAsia="Times New Roman"/>
          <w:color w:val="auto"/>
          <w:lang w:eastAsia="en-GB"/>
        </w:rPr>
      </w:pPr>
      <w:bookmarkStart w:id="205" w:name="_Hlk157117274"/>
    </w:p>
    <w:p w14:paraId="038A30DB" w14:textId="6BB430A5" w:rsidR="00234F9E" w:rsidRDefault="00234F9E" w:rsidP="00234F9E">
      <w:pPr>
        <w:overflowPunct/>
        <w:autoSpaceDE/>
        <w:autoSpaceDN/>
        <w:adjustRightInd/>
        <w:textAlignment w:val="auto"/>
        <w:rPr>
          <w:rFonts w:eastAsia="Times New Roman"/>
          <w:b/>
          <w:bCs/>
          <w:color w:val="auto"/>
          <w:lang w:eastAsia="en-GB"/>
        </w:rPr>
      </w:pPr>
      <w:r w:rsidRPr="00623D3A">
        <w:rPr>
          <w:rFonts w:eastAsia="Times New Roman"/>
          <w:b/>
          <w:bCs/>
          <w:color w:val="auto"/>
          <w:lang w:eastAsia="en-GB"/>
        </w:rPr>
        <w:t xml:space="preserve">NOTE:   CONNECT-GRE is currently not </w:t>
      </w:r>
      <w:r w:rsidR="0054632E" w:rsidRPr="00623D3A">
        <w:rPr>
          <w:rFonts w:eastAsia="Times New Roman"/>
          <w:b/>
          <w:bCs/>
          <w:color w:val="auto"/>
          <w:lang w:eastAsia="en-GB"/>
        </w:rPr>
        <w:t>defined by IETF MASQUE working group</w:t>
      </w:r>
      <w:bookmarkEnd w:id="205"/>
      <w:r w:rsidR="0054632E" w:rsidRPr="00623D3A">
        <w:rPr>
          <w:rFonts w:eastAsia="Times New Roman"/>
          <w:b/>
          <w:bCs/>
          <w:color w:val="auto"/>
          <w:lang w:eastAsia="en-GB"/>
        </w:rPr>
        <w:t>.</w:t>
      </w:r>
    </w:p>
    <w:p w14:paraId="020ADCD7" w14:textId="28E517C3" w:rsidR="00DB1D97" w:rsidRPr="00234F9E" w:rsidRDefault="00DB1D97" w:rsidP="00234F9E">
      <w:pPr>
        <w:overflowPunct/>
        <w:autoSpaceDE/>
        <w:autoSpaceDN/>
        <w:adjustRightInd/>
        <w:textAlignment w:val="auto"/>
        <w:rPr>
          <w:rFonts w:eastAsia="Times New Roman"/>
          <w:color w:val="FF0000"/>
          <w:lang w:val="en-US" w:eastAsia="en-US"/>
        </w:rPr>
      </w:pPr>
      <w:r>
        <w:rPr>
          <w:rFonts w:eastAsia="Times New Roman"/>
          <w:b/>
          <w:bCs/>
          <w:color w:val="auto"/>
          <w:lang w:eastAsia="en-GB"/>
        </w:rPr>
        <w:t>NOTE:  Coordination with SA3 due to replacing EAP-5G, IKEv2, &amp; IPsec with QUIC/TLS1.3.</w:t>
      </w:r>
    </w:p>
    <w:p w14:paraId="572E6261" w14:textId="451CFDDD" w:rsidR="00BF5669" w:rsidRPr="00E41824" w:rsidRDefault="00BF5669" w:rsidP="00E4182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  <w:lang w:val="en-US"/>
        </w:rPr>
      </w:pPr>
      <w:r>
        <w:rPr>
          <w:rFonts w:ascii="Arial" w:hAnsi="Arial" w:cs="Arial"/>
          <w:color w:val="FF0000"/>
          <w:sz w:val="28"/>
          <w:szCs w:val="28"/>
          <w:lang w:val="en-US"/>
        </w:rPr>
        <w:t>End of changes</w:t>
      </w:r>
    </w:p>
    <w:sectPr w:rsidR="00BF5669" w:rsidRPr="00E41824">
      <w:headerReference w:type="even" r:id="rId36"/>
      <w:headerReference w:type="default" r:id="rId37"/>
      <w:footerReference w:type="default" r:id="rId38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9DD7D6" w14:textId="77777777" w:rsidR="00FC345C" w:rsidRDefault="00FC345C">
      <w:r>
        <w:separator/>
      </w:r>
    </w:p>
    <w:p w14:paraId="566E011C" w14:textId="77777777" w:rsidR="00FC345C" w:rsidRDefault="00FC345C"/>
  </w:endnote>
  <w:endnote w:type="continuationSeparator" w:id="0">
    <w:p w14:paraId="4D2A86D8" w14:textId="77777777" w:rsidR="00FC345C" w:rsidRDefault="00FC345C">
      <w:r>
        <w:continuationSeparator/>
      </w:r>
    </w:p>
    <w:p w14:paraId="7383E5B5" w14:textId="77777777" w:rsidR="00FC345C" w:rsidRDefault="00FC345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">
    <w:panose1 w:val="020B06040202020202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81108D" w14:textId="77777777" w:rsidR="00013A5E" w:rsidRDefault="00013A5E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2D64FA7E" w14:textId="77777777" w:rsidR="00013A5E" w:rsidRDefault="00013A5E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 WG2 TD</w:t>
    </w:r>
  </w:p>
  <w:p w14:paraId="15EA84A0" w14:textId="77777777" w:rsidR="00013A5E" w:rsidRDefault="00013A5E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CA8CC4" w14:textId="77777777" w:rsidR="00FC345C" w:rsidRDefault="00FC345C">
      <w:r>
        <w:separator/>
      </w:r>
    </w:p>
    <w:p w14:paraId="30872EBE" w14:textId="77777777" w:rsidR="00FC345C" w:rsidRDefault="00FC345C"/>
  </w:footnote>
  <w:footnote w:type="continuationSeparator" w:id="0">
    <w:p w14:paraId="54FFD1C0" w14:textId="77777777" w:rsidR="00FC345C" w:rsidRDefault="00FC345C">
      <w:r>
        <w:continuationSeparator/>
      </w:r>
    </w:p>
    <w:p w14:paraId="751E8624" w14:textId="77777777" w:rsidR="00FC345C" w:rsidRDefault="00FC345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26D027" w14:textId="77777777" w:rsidR="00013A5E" w:rsidRDefault="00013A5E"/>
  <w:p w14:paraId="4F0C3D36" w14:textId="77777777" w:rsidR="00013A5E" w:rsidRDefault="00013A5E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136171" w14:textId="77777777" w:rsidR="00013A5E" w:rsidRPr="00AC17AF" w:rsidRDefault="00013A5E">
    <w:pPr>
      <w:framePr w:w="2851" w:h="244" w:hRule="exact" w:wrap="around" w:vAnchor="text" w:hAnchor="page" w:x="1156" w:y="-1"/>
      <w:rPr>
        <w:rFonts w:ascii="Arial" w:hAnsi="Arial" w:cs="Arial"/>
        <w:b/>
        <w:bCs/>
        <w:sz w:val="18"/>
        <w:lang w:val="fr-FR"/>
      </w:rPr>
    </w:pPr>
    <w:r w:rsidRPr="00AC17AF">
      <w:rPr>
        <w:rFonts w:ascii="Arial" w:hAnsi="Arial" w:cs="Arial"/>
        <w:b/>
        <w:bCs/>
        <w:sz w:val="18"/>
        <w:lang w:val="fr-FR"/>
      </w:rPr>
      <w:t xml:space="preserve">SA WG2 </w:t>
    </w:r>
    <w:proofErr w:type="spellStart"/>
    <w:r w:rsidRPr="00AC17AF">
      <w:rPr>
        <w:rFonts w:ascii="Arial" w:hAnsi="Arial" w:cs="Arial"/>
        <w:b/>
        <w:bCs/>
        <w:sz w:val="18"/>
        <w:lang w:val="fr-FR"/>
      </w:rPr>
      <w:t>Temporary</w:t>
    </w:r>
    <w:proofErr w:type="spellEnd"/>
    <w:r w:rsidRPr="00AC17AF">
      <w:rPr>
        <w:rFonts w:ascii="Arial" w:hAnsi="Arial" w:cs="Arial"/>
        <w:b/>
        <w:bCs/>
        <w:sz w:val="18"/>
        <w:lang w:val="fr-FR"/>
      </w:rPr>
      <w:t xml:space="preserve"> Document</w:t>
    </w:r>
  </w:p>
  <w:p w14:paraId="218E08AA" w14:textId="77777777" w:rsidR="00013A5E" w:rsidRPr="00AC17AF" w:rsidRDefault="00013A5E" w:rsidP="003264F1">
    <w:pPr>
      <w:framePr w:w="946" w:h="272" w:hRule="exact" w:wrap="around" w:vAnchor="text" w:hAnchor="margin" w:xAlign="center" w:y="-1"/>
      <w:jc w:val="center"/>
      <w:rPr>
        <w:rFonts w:ascii="Arial" w:hAnsi="Arial" w:cs="Arial"/>
        <w:b/>
        <w:bCs/>
        <w:sz w:val="18"/>
        <w:lang w:val="fr-FR"/>
      </w:rPr>
    </w:pPr>
    <w:r w:rsidRPr="00AC17AF">
      <w:rPr>
        <w:rFonts w:ascii="Arial" w:hAnsi="Arial" w:cs="Arial"/>
        <w:b/>
        <w:bCs/>
        <w:sz w:val="18"/>
        <w:lang w:val="fr-FR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 w:rsidRPr="00AC17AF">
      <w:rPr>
        <w:rFonts w:ascii="Arial" w:hAnsi="Arial" w:cs="Arial"/>
        <w:b/>
        <w:bCs/>
        <w:sz w:val="18"/>
        <w:lang w:val="fr-FR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 w:rsidR="00DC320F">
      <w:rPr>
        <w:rFonts w:ascii="Arial" w:hAnsi="Arial" w:cs="Arial"/>
        <w:b/>
        <w:bCs/>
        <w:noProof/>
        <w:sz w:val="18"/>
        <w:lang w:val="fr-FR"/>
      </w:rPr>
      <w:t>2</w:t>
    </w:r>
    <w:r>
      <w:rPr>
        <w:rFonts w:ascii="Arial" w:hAnsi="Arial" w:cs="Arial"/>
        <w:b/>
        <w:bCs/>
        <w:sz w:val="18"/>
      </w:rPr>
      <w:fldChar w:fldCharType="end"/>
    </w:r>
  </w:p>
  <w:p w14:paraId="60EF28B7" w14:textId="77777777" w:rsidR="00013A5E" w:rsidRPr="00AC17AF" w:rsidRDefault="00013A5E">
    <w:pPr>
      <w:rPr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75" type="#_x0000_t75" style="width:20.05pt;height:20.05pt" o:bullet="t">
        <v:imagedata r:id="rId1" o:title="art7234"/>
      </v:shape>
    </w:pict>
  </w:numPicBullet>
  <w:abstractNum w:abstractNumId="0" w15:restartNumberingAfterBreak="0">
    <w:nsid w:val="00741B90"/>
    <w:multiLevelType w:val="hybridMultilevel"/>
    <w:tmpl w:val="5F4444D0"/>
    <w:lvl w:ilvl="0" w:tplc="F84E4C66">
      <w:start w:val="7"/>
      <w:numFmt w:val="bullet"/>
      <w:lvlText w:val="-"/>
      <w:lvlJc w:val="left"/>
      <w:pPr>
        <w:ind w:left="3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1537C73"/>
    <w:multiLevelType w:val="hybridMultilevel"/>
    <w:tmpl w:val="5D32D2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371EF4"/>
    <w:multiLevelType w:val="multilevel"/>
    <w:tmpl w:val="6986B28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3" w15:restartNumberingAfterBreak="0">
    <w:nsid w:val="07521587"/>
    <w:multiLevelType w:val="hybridMultilevel"/>
    <w:tmpl w:val="02F026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DF2E40"/>
    <w:multiLevelType w:val="hybridMultilevel"/>
    <w:tmpl w:val="C40C94A6"/>
    <w:lvl w:ilvl="0" w:tplc="D43EDD00">
      <w:start w:val="6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7E476E6"/>
    <w:multiLevelType w:val="multilevel"/>
    <w:tmpl w:val="4DA670C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6" w15:restartNumberingAfterBreak="0">
    <w:nsid w:val="0A19C6B5"/>
    <w:multiLevelType w:val="hybridMultilevel"/>
    <w:tmpl w:val="FFFFFFFF"/>
    <w:lvl w:ilvl="0" w:tplc="0DB411E8">
      <w:start w:val="1"/>
      <w:numFmt w:val="lowerLetter"/>
      <w:lvlText w:val="%1."/>
      <w:lvlJc w:val="left"/>
      <w:pPr>
        <w:ind w:left="720" w:hanging="360"/>
      </w:pPr>
    </w:lvl>
    <w:lvl w:ilvl="1" w:tplc="694AD22E">
      <w:start w:val="1"/>
      <w:numFmt w:val="lowerLetter"/>
      <w:lvlText w:val="%2."/>
      <w:lvlJc w:val="left"/>
      <w:pPr>
        <w:ind w:left="1440" w:hanging="360"/>
      </w:pPr>
    </w:lvl>
    <w:lvl w:ilvl="2" w:tplc="E766F998">
      <w:start w:val="1"/>
      <w:numFmt w:val="lowerRoman"/>
      <w:lvlText w:val="%3."/>
      <w:lvlJc w:val="right"/>
      <w:pPr>
        <w:ind w:left="2160" w:hanging="180"/>
      </w:pPr>
    </w:lvl>
    <w:lvl w:ilvl="3" w:tplc="021E809E">
      <w:start w:val="1"/>
      <w:numFmt w:val="decimal"/>
      <w:lvlText w:val="%4."/>
      <w:lvlJc w:val="left"/>
      <w:pPr>
        <w:ind w:left="2880" w:hanging="360"/>
      </w:pPr>
    </w:lvl>
    <w:lvl w:ilvl="4" w:tplc="8D766E7A">
      <w:start w:val="1"/>
      <w:numFmt w:val="lowerLetter"/>
      <w:lvlText w:val="%5."/>
      <w:lvlJc w:val="left"/>
      <w:pPr>
        <w:ind w:left="3600" w:hanging="360"/>
      </w:pPr>
    </w:lvl>
    <w:lvl w:ilvl="5" w:tplc="A656C5F2">
      <w:start w:val="1"/>
      <w:numFmt w:val="lowerRoman"/>
      <w:lvlText w:val="%6."/>
      <w:lvlJc w:val="right"/>
      <w:pPr>
        <w:ind w:left="4320" w:hanging="180"/>
      </w:pPr>
    </w:lvl>
    <w:lvl w:ilvl="6" w:tplc="72A0ED0E">
      <w:start w:val="1"/>
      <w:numFmt w:val="decimal"/>
      <w:lvlText w:val="%7."/>
      <w:lvlJc w:val="left"/>
      <w:pPr>
        <w:ind w:left="5040" w:hanging="360"/>
      </w:pPr>
    </w:lvl>
    <w:lvl w:ilvl="7" w:tplc="E2E638D0">
      <w:start w:val="1"/>
      <w:numFmt w:val="lowerLetter"/>
      <w:lvlText w:val="%8."/>
      <w:lvlJc w:val="left"/>
      <w:pPr>
        <w:ind w:left="5760" w:hanging="360"/>
      </w:pPr>
    </w:lvl>
    <w:lvl w:ilvl="8" w:tplc="E864ED2C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A871260"/>
    <w:multiLevelType w:val="hybridMultilevel"/>
    <w:tmpl w:val="43CC7B18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58506B"/>
    <w:multiLevelType w:val="hybridMultilevel"/>
    <w:tmpl w:val="D27C9DF8"/>
    <w:lvl w:ilvl="0" w:tplc="627A41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570B13"/>
    <w:multiLevelType w:val="hybridMultilevel"/>
    <w:tmpl w:val="6D9426E0"/>
    <w:lvl w:ilvl="0" w:tplc="17F67D96">
      <w:start w:val="8"/>
      <w:numFmt w:val="bullet"/>
      <w:lvlText w:val="-"/>
      <w:lvlJc w:val="left"/>
      <w:pPr>
        <w:ind w:left="40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10" w15:restartNumberingAfterBreak="0">
    <w:nsid w:val="0CC0497B"/>
    <w:multiLevelType w:val="hybridMultilevel"/>
    <w:tmpl w:val="31003F04"/>
    <w:lvl w:ilvl="0" w:tplc="A0985DAE">
      <w:start w:val="2"/>
      <w:numFmt w:val="decimal"/>
      <w:lvlText w:val="%1a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F851ADC"/>
    <w:multiLevelType w:val="hybridMultilevel"/>
    <w:tmpl w:val="03205092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0960785"/>
    <w:multiLevelType w:val="hybridMultilevel"/>
    <w:tmpl w:val="CE1A53C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3B83F47"/>
    <w:multiLevelType w:val="hybridMultilevel"/>
    <w:tmpl w:val="8368D65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40A6A28"/>
    <w:multiLevelType w:val="hybridMultilevel"/>
    <w:tmpl w:val="85A8E212"/>
    <w:lvl w:ilvl="0" w:tplc="455E7570">
      <w:start w:val="8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50B747C"/>
    <w:multiLevelType w:val="hybridMultilevel"/>
    <w:tmpl w:val="218C6C1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C1F0E"/>
    <w:multiLevelType w:val="multilevel"/>
    <w:tmpl w:val="867A8BC4"/>
    <w:styleLink w:val="CurrentList2"/>
    <w:lvl w:ilvl="0">
      <w:start w:val="2"/>
      <w:numFmt w:val="decimal"/>
      <w:lvlText w:val="%1.a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76660C2"/>
    <w:multiLevelType w:val="hybridMultilevel"/>
    <w:tmpl w:val="D9A8B1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7E00E99"/>
    <w:multiLevelType w:val="hybridMultilevel"/>
    <w:tmpl w:val="60C01FE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86055CC"/>
    <w:multiLevelType w:val="multilevel"/>
    <w:tmpl w:val="0DB8AA66"/>
    <w:styleLink w:val="CurrentList5"/>
    <w:lvl w:ilvl="0">
      <w:start w:val="2"/>
      <w:numFmt w:val="decimal"/>
      <w:lvlText w:val="%1.b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89F4AE7"/>
    <w:multiLevelType w:val="hybridMultilevel"/>
    <w:tmpl w:val="45D42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8DF4E73"/>
    <w:multiLevelType w:val="hybridMultilevel"/>
    <w:tmpl w:val="D8887FDA"/>
    <w:lvl w:ilvl="0" w:tplc="04090015">
      <w:start w:val="1"/>
      <w:numFmt w:val="upperLetter"/>
      <w:lvlText w:val="%1."/>
      <w:lvlJc w:val="left"/>
      <w:pPr>
        <w:ind w:left="45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22" w15:restartNumberingAfterBreak="0">
    <w:nsid w:val="19797BBF"/>
    <w:multiLevelType w:val="hybridMultilevel"/>
    <w:tmpl w:val="0A78128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BBA6A0D"/>
    <w:multiLevelType w:val="hybridMultilevel"/>
    <w:tmpl w:val="0A78128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1CC607A4"/>
    <w:multiLevelType w:val="hybridMultilevel"/>
    <w:tmpl w:val="9474921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E282577"/>
    <w:multiLevelType w:val="hybridMultilevel"/>
    <w:tmpl w:val="0CA8DB66"/>
    <w:lvl w:ilvl="0" w:tplc="F84E4C66">
      <w:start w:val="7"/>
      <w:numFmt w:val="bullet"/>
      <w:lvlText w:val="-"/>
      <w:lvlJc w:val="left"/>
      <w:pPr>
        <w:ind w:left="3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1FD27324"/>
    <w:multiLevelType w:val="hybridMultilevel"/>
    <w:tmpl w:val="1464A2D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0B9208E"/>
    <w:multiLevelType w:val="hybridMultilevel"/>
    <w:tmpl w:val="8E5609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3CA30D5"/>
    <w:multiLevelType w:val="hybridMultilevel"/>
    <w:tmpl w:val="F8C43C56"/>
    <w:lvl w:ilvl="0" w:tplc="5410534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 w15:restartNumberingAfterBreak="0">
    <w:nsid w:val="25821CF5"/>
    <w:multiLevelType w:val="hybridMultilevel"/>
    <w:tmpl w:val="27820B52"/>
    <w:lvl w:ilvl="0" w:tplc="A74C854E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7F50B380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A3B28402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ACA48644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7E9A7DB6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4C306372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9F805D8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65889260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10587892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0" w15:restartNumberingAfterBreak="0">
    <w:nsid w:val="25877102"/>
    <w:multiLevelType w:val="multilevel"/>
    <w:tmpl w:val="4DA670C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31" w15:restartNumberingAfterBreak="0">
    <w:nsid w:val="26BB04D0"/>
    <w:multiLevelType w:val="hybridMultilevel"/>
    <w:tmpl w:val="CB786ACA"/>
    <w:lvl w:ilvl="0" w:tplc="B3BE2624">
      <w:start w:val="2"/>
      <w:numFmt w:val="decimal"/>
      <w:lvlText w:val="%1b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6EC591B"/>
    <w:multiLevelType w:val="hybridMultilevel"/>
    <w:tmpl w:val="4998A6F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8B5539D"/>
    <w:multiLevelType w:val="hybridMultilevel"/>
    <w:tmpl w:val="A57E83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A07A6C4"/>
    <w:multiLevelType w:val="hybridMultilevel"/>
    <w:tmpl w:val="D136C1B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A21EFF94">
      <w:start w:val="1"/>
      <w:numFmt w:val="lowerLetter"/>
      <w:lvlText w:val="%2."/>
      <w:lvlJc w:val="left"/>
      <w:pPr>
        <w:ind w:left="1440" w:hanging="360"/>
      </w:pPr>
    </w:lvl>
    <w:lvl w:ilvl="2" w:tplc="83F6EA3C">
      <w:start w:val="1"/>
      <w:numFmt w:val="lowerRoman"/>
      <w:lvlText w:val="%3."/>
      <w:lvlJc w:val="right"/>
      <w:pPr>
        <w:ind w:left="2160" w:hanging="180"/>
      </w:pPr>
    </w:lvl>
    <w:lvl w:ilvl="3" w:tplc="98FC82F8">
      <w:start w:val="1"/>
      <w:numFmt w:val="decimal"/>
      <w:lvlText w:val="%4."/>
      <w:lvlJc w:val="left"/>
      <w:pPr>
        <w:ind w:left="2880" w:hanging="360"/>
      </w:pPr>
    </w:lvl>
    <w:lvl w:ilvl="4" w:tplc="DC28800C">
      <w:start w:val="1"/>
      <w:numFmt w:val="lowerLetter"/>
      <w:lvlText w:val="%5."/>
      <w:lvlJc w:val="left"/>
      <w:pPr>
        <w:ind w:left="3600" w:hanging="360"/>
      </w:pPr>
    </w:lvl>
    <w:lvl w:ilvl="5" w:tplc="A9D00B7C">
      <w:start w:val="1"/>
      <w:numFmt w:val="lowerRoman"/>
      <w:lvlText w:val="%6."/>
      <w:lvlJc w:val="right"/>
      <w:pPr>
        <w:ind w:left="4320" w:hanging="180"/>
      </w:pPr>
    </w:lvl>
    <w:lvl w:ilvl="6" w:tplc="EEAE28AA">
      <w:start w:val="1"/>
      <w:numFmt w:val="decimal"/>
      <w:lvlText w:val="%7."/>
      <w:lvlJc w:val="left"/>
      <w:pPr>
        <w:ind w:left="5040" w:hanging="360"/>
      </w:pPr>
    </w:lvl>
    <w:lvl w:ilvl="7" w:tplc="5D5AE336">
      <w:start w:val="1"/>
      <w:numFmt w:val="lowerLetter"/>
      <w:lvlText w:val="%8."/>
      <w:lvlJc w:val="left"/>
      <w:pPr>
        <w:ind w:left="5760" w:hanging="360"/>
      </w:pPr>
    </w:lvl>
    <w:lvl w:ilvl="8" w:tplc="49D01FBA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C3A63D9"/>
    <w:multiLevelType w:val="hybridMultilevel"/>
    <w:tmpl w:val="715C74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FCA20BB"/>
    <w:multiLevelType w:val="hybridMultilevel"/>
    <w:tmpl w:val="45D42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31350539"/>
    <w:multiLevelType w:val="hybridMultilevel"/>
    <w:tmpl w:val="0CCA27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1BE76C0"/>
    <w:multiLevelType w:val="hybridMultilevel"/>
    <w:tmpl w:val="36AE04C0"/>
    <w:lvl w:ilvl="0" w:tplc="26D2B610">
      <w:start w:val="8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39" w15:restartNumberingAfterBreak="0">
    <w:nsid w:val="36E70841"/>
    <w:multiLevelType w:val="multilevel"/>
    <w:tmpl w:val="867A8BC4"/>
    <w:styleLink w:val="CurrentList4"/>
    <w:lvl w:ilvl="0">
      <w:start w:val="2"/>
      <w:numFmt w:val="decimal"/>
      <w:lvlText w:val="%1.a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382E715B"/>
    <w:multiLevelType w:val="hybridMultilevel"/>
    <w:tmpl w:val="17D21AB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399F44B7"/>
    <w:multiLevelType w:val="multilevel"/>
    <w:tmpl w:val="CBE2522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42" w15:restartNumberingAfterBreak="0">
    <w:nsid w:val="3A7B2DDB"/>
    <w:multiLevelType w:val="hybridMultilevel"/>
    <w:tmpl w:val="1440325A"/>
    <w:lvl w:ilvl="0" w:tplc="5410534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3" w15:restartNumberingAfterBreak="0">
    <w:nsid w:val="3C07254F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4" w15:restartNumberingAfterBreak="0">
    <w:nsid w:val="3F0D1446"/>
    <w:multiLevelType w:val="hybridMultilevel"/>
    <w:tmpl w:val="59081A7C"/>
    <w:lvl w:ilvl="0" w:tplc="4C3E4FC6">
      <w:start w:val="1"/>
      <w:numFmt w:val="decimal"/>
      <w:lvlText w:val="%1."/>
      <w:lvlJc w:val="left"/>
      <w:pPr>
        <w:ind w:left="720" w:hanging="360"/>
      </w:pPr>
      <w:rPr>
        <w:rFonts w:ascii="Times New Roman" w:eastAsia="Malgun Gothic" w:hAnsi="Times New Roman" w:cs="Times New Roma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3F804BF7"/>
    <w:multiLevelType w:val="hybridMultilevel"/>
    <w:tmpl w:val="F730A45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41DA04E9"/>
    <w:multiLevelType w:val="hybridMultilevel"/>
    <w:tmpl w:val="F8AEAD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44843D12"/>
    <w:multiLevelType w:val="hybridMultilevel"/>
    <w:tmpl w:val="362A6424"/>
    <w:lvl w:ilvl="0" w:tplc="F84E4C66">
      <w:start w:val="7"/>
      <w:numFmt w:val="bullet"/>
      <w:lvlText w:val="-"/>
      <w:lvlJc w:val="left"/>
      <w:pPr>
        <w:ind w:left="3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8" w15:restartNumberingAfterBreak="0">
    <w:nsid w:val="467E0806"/>
    <w:multiLevelType w:val="hybridMultilevel"/>
    <w:tmpl w:val="F5F44DF2"/>
    <w:lvl w:ilvl="0" w:tplc="041D000F">
      <w:start w:val="1"/>
      <w:numFmt w:val="decimal"/>
      <w:lvlText w:val="%1."/>
      <w:lvlJc w:val="left"/>
      <w:pPr>
        <w:ind w:left="1080" w:hanging="360"/>
      </w:pPr>
    </w:lvl>
    <w:lvl w:ilvl="1" w:tplc="041D0019" w:tentative="1">
      <w:start w:val="1"/>
      <w:numFmt w:val="lowerLetter"/>
      <w:lvlText w:val="%2."/>
      <w:lvlJc w:val="left"/>
      <w:pPr>
        <w:ind w:left="1800" w:hanging="360"/>
      </w:pPr>
    </w:lvl>
    <w:lvl w:ilvl="2" w:tplc="041D001B" w:tentative="1">
      <w:start w:val="1"/>
      <w:numFmt w:val="lowerRoman"/>
      <w:lvlText w:val="%3."/>
      <w:lvlJc w:val="right"/>
      <w:pPr>
        <w:ind w:left="2520" w:hanging="180"/>
      </w:pPr>
    </w:lvl>
    <w:lvl w:ilvl="3" w:tplc="041D000F" w:tentative="1">
      <w:start w:val="1"/>
      <w:numFmt w:val="decimal"/>
      <w:lvlText w:val="%4."/>
      <w:lvlJc w:val="left"/>
      <w:pPr>
        <w:ind w:left="3240" w:hanging="360"/>
      </w:pPr>
    </w:lvl>
    <w:lvl w:ilvl="4" w:tplc="041D0019" w:tentative="1">
      <w:start w:val="1"/>
      <w:numFmt w:val="lowerLetter"/>
      <w:lvlText w:val="%5."/>
      <w:lvlJc w:val="left"/>
      <w:pPr>
        <w:ind w:left="3960" w:hanging="360"/>
      </w:pPr>
    </w:lvl>
    <w:lvl w:ilvl="5" w:tplc="041D001B" w:tentative="1">
      <w:start w:val="1"/>
      <w:numFmt w:val="lowerRoman"/>
      <w:lvlText w:val="%6."/>
      <w:lvlJc w:val="right"/>
      <w:pPr>
        <w:ind w:left="4680" w:hanging="180"/>
      </w:pPr>
    </w:lvl>
    <w:lvl w:ilvl="6" w:tplc="041D000F" w:tentative="1">
      <w:start w:val="1"/>
      <w:numFmt w:val="decimal"/>
      <w:lvlText w:val="%7."/>
      <w:lvlJc w:val="left"/>
      <w:pPr>
        <w:ind w:left="5400" w:hanging="360"/>
      </w:pPr>
    </w:lvl>
    <w:lvl w:ilvl="7" w:tplc="041D0019" w:tentative="1">
      <w:start w:val="1"/>
      <w:numFmt w:val="lowerLetter"/>
      <w:lvlText w:val="%8."/>
      <w:lvlJc w:val="left"/>
      <w:pPr>
        <w:ind w:left="6120" w:hanging="360"/>
      </w:pPr>
    </w:lvl>
    <w:lvl w:ilvl="8" w:tplc="041D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48BF7CB2"/>
    <w:multiLevelType w:val="hybridMultilevel"/>
    <w:tmpl w:val="FFFFFFFF"/>
    <w:lvl w:ilvl="0" w:tplc="00E46E12">
      <w:start w:val="1"/>
      <w:numFmt w:val="lowerLetter"/>
      <w:lvlText w:val="%1."/>
      <w:lvlJc w:val="left"/>
      <w:pPr>
        <w:ind w:left="720" w:hanging="360"/>
      </w:pPr>
    </w:lvl>
    <w:lvl w:ilvl="1" w:tplc="2A3835B4">
      <w:start w:val="1"/>
      <w:numFmt w:val="lowerLetter"/>
      <w:lvlText w:val="%2."/>
      <w:lvlJc w:val="left"/>
      <w:pPr>
        <w:ind w:left="1440" w:hanging="360"/>
      </w:pPr>
    </w:lvl>
    <w:lvl w:ilvl="2" w:tplc="B34E6934">
      <w:start w:val="1"/>
      <w:numFmt w:val="lowerRoman"/>
      <w:lvlText w:val="%3."/>
      <w:lvlJc w:val="right"/>
      <w:pPr>
        <w:ind w:left="2160" w:hanging="180"/>
      </w:pPr>
    </w:lvl>
    <w:lvl w:ilvl="3" w:tplc="5EE4C94A">
      <w:start w:val="1"/>
      <w:numFmt w:val="decimal"/>
      <w:lvlText w:val="%4."/>
      <w:lvlJc w:val="left"/>
      <w:pPr>
        <w:ind w:left="2880" w:hanging="360"/>
      </w:pPr>
    </w:lvl>
    <w:lvl w:ilvl="4" w:tplc="A428FB44">
      <w:start w:val="1"/>
      <w:numFmt w:val="lowerLetter"/>
      <w:lvlText w:val="%5."/>
      <w:lvlJc w:val="left"/>
      <w:pPr>
        <w:ind w:left="3600" w:hanging="360"/>
      </w:pPr>
    </w:lvl>
    <w:lvl w:ilvl="5" w:tplc="0F048C3C">
      <w:start w:val="1"/>
      <w:numFmt w:val="lowerRoman"/>
      <w:lvlText w:val="%6."/>
      <w:lvlJc w:val="right"/>
      <w:pPr>
        <w:ind w:left="4320" w:hanging="180"/>
      </w:pPr>
    </w:lvl>
    <w:lvl w:ilvl="6" w:tplc="5D9CACB4">
      <w:start w:val="1"/>
      <w:numFmt w:val="decimal"/>
      <w:lvlText w:val="%7."/>
      <w:lvlJc w:val="left"/>
      <w:pPr>
        <w:ind w:left="5040" w:hanging="360"/>
      </w:pPr>
    </w:lvl>
    <w:lvl w:ilvl="7" w:tplc="FAA41E96">
      <w:start w:val="1"/>
      <w:numFmt w:val="lowerLetter"/>
      <w:lvlText w:val="%8."/>
      <w:lvlJc w:val="left"/>
      <w:pPr>
        <w:ind w:left="5760" w:hanging="360"/>
      </w:pPr>
    </w:lvl>
    <w:lvl w:ilvl="8" w:tplc="E21CFFD6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48EE1A53"/>
    <w:multiLevelType w:val="hybridMultilevel"/>
    <w:tmpl w:val="4EA0BDD8"/>
    <w:lvl w:ilvl="0" w:tplc="813EB26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C06457A4"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BF7208C8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61124592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7318EEB6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850EF18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3AA2B9F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B51A2E3C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31A842AA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51" w15:restartNumberingAfterBreak="0">
    <w:nsid w:val="4A7E7B1A"/>
    <w:multiLevelType w:val="hybridMultilevel"/>
    <w:tmpl w:val="1188CE4A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4FA412EE"/>
    <w:multiLevelType w:val="hybridMultilevel"/>
    <w:tmpl w:val="5A64358C"/>
    <w:lvl w:ilvl="0" w:tplc="49BAB42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4FF818E8"/>
    <w:multiLevelType w:val="hybridMultilevel"/>
    <w:tmpl w:val="8714A5F2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501465AF"/>
    <w:multiLevelType w:val="hybridMultilevel"/>
    <w:tmpl w:val="BD001CCE"/>
    <w:lvl w:ilvl="0" w:tplc="455E7570">
      <w:start w:val="8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5" w15:restartNumberingAfterBreak="0">
    <w:nsid w:val="501D1F98"/>
    <w:multiLevelType w:val="hybridMultilevel"/>
    <w:tmpl w:val="7C5EA3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50522360"/>
    <w:multiLevelType w:val="hybridMultilevel"/>
    <w:tmpl w:val="AA225450"/>
    <w:lvl w:ilvl="0" w:tplc="1598AD8A">
      <w:start w:val="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50690523"/>
    <w:multiLevelType w:val="hybridMultilevel"/>
    <w:tmpl w:val="9ED27A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53FD6899"/>
    <w:multiLevelType w:val="hybridMultilevel"/>
    <w:tmpl w:val="FDD0A350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5482484C"/>
    <w:multiLevelType w:val="multilevel"/>
    <w:tmpl w:val="0DB8AA66"/>
    <w:styleLink w:val="CurrentList3"/>
    <w:lvl w:ilvl="0">
      <w:start w:val="2"/>
      <w:numFmt w:val="decimal"/>
      <w:lvlText w:val="%1.b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55D17E1D"/>
    <w:multiLevelType w:val="hybridMultilevel"/>
    <w:tmpl w:val="D4B4AE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56DC0C8B"/>
    <w:multiLevelType w:val="multilevel"/>
    <w:tmpl w:val="EC343A22"/>
    <w:lvl w:ilvl="0"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2" w15:restartNumberingAfterBreak="0">
    <w:nsid w:val="576627E6"/>
    <w:multiLevelType w:val="hybridMultilevel"/>
    <w:tmpl w:val="7876AE86"/>
    <w:lvl w:ilvl="0" w:tplc="455E7570">
      <w:start w:val="8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579A6FD5"/>
    <w:multiLevelType w:val="hybridMultilevel"/>
    <w:tmpl w:val="6C1E420A"/>
    <w:lvl w:ilvl="0" w:tplc="5A24A6E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4" w15:restartNumberingAfterBreak="0">
    <w:nsid w:val="57B035F7"/>
    <w:multiLevelType w:val="hybridMultilevel"/>
    <w:tmpl w:val="3C2A9E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58EB09BC"/>
    <w:multiLevelType w:val="hybridMultilevel"/>
    <w:tmpl w:val="81AE7628"/>
    <w:lvl w:ilvl="0" w:tplc="95AC55C4">
      <w:start w:val="3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597E01B5"/>
    <w:multiLevelType w:val="hybridMultilevel"/>
    <w:tmpl w:val="D5FA61E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5A036C53"/>
    <w:multiLevelType w:val="hybridMultilevel"/>
    <w:tmpl w:val="E82A281A"/>
    <w:lvl w:ilvl="0" w:tplc="7CFC51F2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5B9242E3"/>
    <w:multiLevelType w:val="hybridMultilevel"/>
    <w:tmpl w:val="8978342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5CEB637B"/>
    <w:multiLevelType w:val="hybridMultilevel"/>
    <w:tmpl w:val="81786260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5E7A2756"/>
    <w:multiLevelType w:val="hybridMultilevel"/>
    <w:tmpl w:val="8DDA60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5F1D322E"/>
    <w:multiLevelType w:val="hybridMultilevel"/>
    <w:tmpl w:val="A1DC199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61617EEA"/>
    <w:multiLevelType w:val="hybridMultilevel"/>
    <w:tmpl w:val="3210E3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62D8497B"/>
    <w:multiLevelType w:val="multilevel"/>
    <w:tmpl w:val="D4E8411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4" w15:restartNumberingAfterBreak="0">
    <w:nsid w:val="6532030E"/>
    <w:multiLevelType w:val="multilevel"/>
    <w:tmpl w:val="4DA670C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75" w15:restartNumberingAfterBreak="0">
    <w:nsid w:val="68961819"/>
    <w:multiLevelType w:val="hybridMultilevel"/>
    <w:tmpl w:val="684491A2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68E141E5"/>
    <w:multiLevelType w:val="hybridMultilevel"/>
    <w:tmpl w:val="3F620536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6F8E619F"/>
    <w:multiLevelType w:val="multilevel"/>
    <w:tmpl w:val="0CCA2792"/>
    <w:styleLink w:val="CurrentList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6FE873E6"/>
    <w:multiLevelType w:val="hybridMultilevel"/>
    <w:tmpl w:val="0A78128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78580B66"/>
    <w:multiLevelType w:val="hybridMultilevel"/>
    <w:tmpl w:val="E0E09C76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785C2BE8"/>
    <w:multiLevelType w:val="hybridMultilevel"/>
    <w:tmpl w:val="00BA363A"/>
    <w:lvl w:ilvl="0" w:tplc="5A0262C8">
      <w:start w:val="1"/>
      <w:numFmt w:val="lowerLetter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1" w15:restartNumberingAfterBreak="0">
    <w:nsid w:val="7E612A44"/>
    <w:multiLevelType w:val="hybridMultilevel"/>
    <w:tmpl w:val="55FC10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7EFD1103"/>
    <w:multiLevelType w:val="hybridMultilevel"/>
    <w:tmpl w:val="AE9C1F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41322152">
    <w:abstractNumId w:val="64"/>
  </w:num>
  <w:num w:numId="2" w16cid:durableId="2082173071">
    <w:abstractNumId w:val="42"/>
  </w:num>
  <w:num w:numId="3" w16cid:durableId="1638413279">
    <w:abstractNumId w:val="4"/>
  </w:num>
  <w:num w:numId="4" w16cid:durableId="113452914">
    <w:abstractNumId w:val="28"/>
  </w:num>
  <w:num w:numId="5" w16cid:durableId="747196023">
    <w:abstractNumId w:val="57"/>
  </w:num>
  <w:num w:numId="6" w16cid:durableId="1585063980">
    <w:abstractNumId w:val="80"/>
  </w:num>
  <w:num w:numId="7" w16cid:durableId="1176992255">
    <w:abstractNumId w:val="44"/>
  </w:num>
  <w:num w:numId="8" w16cid:durableId="929235497">
    <w:abstractNumId w:val="55"/>
  </w:num>
  <w:num w:numId="9" w16cid:durableId="1053121">
    <w:abstractNumId w:val="70"/>
  </w:num>
  <w:num w:numId="10" w16cid:durableId="1407921913">
    <w:abstractNumId w:val="82"/>
  </w:num>
  <w:num w:numId="11" w16cid:durableId="399906528">
    <w:abstractNumId w:val="46"/>
  </w:num>
  <w:num w:numId="12" w16cid:durableId="1580477577">
    <w:abstractNumId w:val="0"/>
  </w:num>
  <w:num w:numId="13" w16cid:durableId="1558970610">
    <w:abstractNumId w:val="25"/>
  </w:num>
  <w:num w:numId="14" w16cid:durableId="367725545">
    <w:abstractNumId w:val="47"/>
  </w:num>
  <w:num w:numId="15" w16cid:durableId="578439760">
    <w:abstractNumId w:val="60"/>
  </w:num>
  <w:num w:numId="16" w16cid:durableId="1044213014">
    <w:abstractNumId w:val="27"/>
  </w:num>
  <w:num w:numId="17" w16cid:durableId="1160540210">
    <w:abstractNumId w:val="66"/>
  </w:num>
  <w:num w:numId="18" w16cid:durableId="562449876">
    <w:abstractNumId w:val="52"/>
  </w:num>
  <w:num w:numId="19" w16cid:durableId="1440759276">
    <w:abstractNumId w:val="63"/>
  </w:num>
  <w:num w:numId="20" w16cid:durableId="2091735209">
    <w:abstractNumId w:val="65"/>
  </w:num>
  <w:num w:numId="21" w16cid:durableId="1636989774">
    <w:abstractNumId w:val="38"/>
  </w:num>
  <w:num w:numId="22" w16cid:durableId="945699901">
    <w:abstractNumId w:val="35"/>
  </w:num>
  <w:num w:numId="23" w16cid:durableId="1837722837">
    <w:abstractNumId w:val="54"/>
  </w:num>
  <w:num w:numId="24" w16cid:durableId="1471904856">
    <w:abstractNumId w:val="9"/>
  </w:num>
  <w:num w:numId="25" w16cid:durableId="297107085">
    <w:abstractNumId w:val="62"/>
  </w:num>
  <w:num w:numId="26" w16cid:durableId="199781194">
    <w:abstractNumId w:val="14"/>
  </w:num>
  <w:num w:numId="27" w16cid:durableId="2038070592">
    <w:abstractNumId w:val="48"/>
  </w:num>
  <w:num w:numId="28" w16cid:durableId="91631521">
    <w:abstractNumId w:val="24"/>
  </w:num>
  <w:num w:numId="29" w16cid:durableId="1296371800">
    <w:abstractNumId w:val="40"/>
  </w:num>
  <w:num w:numId="30" w16cid:durableId="1043211495">
    <w:abstractNumId w:val="71"/>
  </w:num>
  <w:num w:numId="31" w16cid:durableId="493759480">
    <w:abstractNumId w:val="32"/>
  </w:num>
  <w:num w:numId="32" w16cid:durableId="1616862681">
    <w:abstractNumId w:val="68"/>
  </w:num>
  <w:num w:numId="33" w16cid:durableId="904997314">
    <w:abstractNumId w:val="8"/>
  </w:num>
  <w:num w:numId="34" w16cid:durableId="704597448">
    <w:abstractNumId w:val="12"/>
  </w:num>
  <w:num w:numId="35" w16cid:durableId="966012189">
    <w:abstractNumId w:val="45"/>
  </w:num>
  <w:num w:numId="36" w16cid:durableId="1673951679">
    <w:abstractNumId w:val="18"/>
  </w:num>
  <w:num w:numId="37" w16cid:durableId="772288830">
    <w:abstractNumId w:val="15"/>
  </w:num>
  <w:num w:numId="38" w16cid:durableId="1287928473">
    <w:abstractNumId w:val="26"/>
  </w:num>
  <w:num w:numId="39" w16cid:durableId="308899016">
    <w:abstractNumId w:val="3"/>
  </w:num>
  <w:num w:numId="40" w16cid:durableId="1117217132">
    <w:abstractNumId w:val="2"/>
  </w:num>
  <w:num w:numId="41" w16cid:durableId="725302269">
    <w:abstractNumId w:val="30"/>
  </w:num>
  <w:num w:numId="42" w16cid:durableId="182063167">
    <w:abstractNumId w:val="11"/>
  </w:num>
  <w:num w:numId="43" w16cid:durableId="209610814">
    <w:abstractNumId w:val="74"/>
  </w:num>
  <w:num w:numId="44" w16cid:durableId="1558584680">
    <w:abstractNumId w:val="41"/>
  </w:num>
  <w:num w:numId="45" w16cid:durableId="134462835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 w16cid:durableId="605580408">
    <w:abstractNumId w:val="5"/>
  </w:num>
  <w:num w:numId="47" w16cid:durableId="1696299423">
    <w:abstractNumId w:val="51"/>
  </w:num>
  <w:num w:numId="48" w16cid:durableId="1141003144">
    <w:abstractNumId w:val="56"/>
  </w:num>
  <w:num w:numId="49" w16cid:durableId="525026313">
    <w:abstractNumId w:val="69"/>
  </w:num>
  <w:num w:numId="50" w16cid:durableId="1791583608">
    <w:abstractNumId w:val="76"/>
  </w:num>
  <w:num w:numId="51" w16cid:durableId="128481181">
    <w:abstractNumId w:val="7"/>
  </w:num>
  <w:num w:numId="52" w16cid:durableId="1083255589">
    <w:abstractNumId w:val="75"/>
  </w:num>
  <w:num w:numId="53" w16cid:durableId="1705910706">
    <w:abstractNumId w:val="53"/>
  </w:num>
  <w:num w:numId="54" w16cid:durableId="94252811">
    <w:abstractNumId w:val="79"/>
  </w:num>
  <w:num w:numId="55" w16cid:durableId="494884050">
    <w:abstractNumId w:val="58"/>
  </w:num>
  <w:num w:numId="56" w16cid:durableId="1276787233">
    <w:abstractNumId w:val="37"/>
  </w:num>
  <w:num w:numId="57" w16cid:durableId="1537815121">
    <w:abstractNumId w:val="77"/>
  </w:num>
  <w:num w:numId="58" w16cid:durableId="1163206802">
    <w:abstractNumId w:val="10"/>
  </w:num>
  <w:num w:numId="59" w16cid:durableId="1051147662">
    <w:abstractNumId w:val="31"/>
  </w:num>
  <w:num w:numId="60" w16cid:durableId="189496606">
    <w:abstractNumId w:val="16"/>
  </w:num>
  <w:num w:numId="61" w16cid:durableId="83770144">
    <w:abstractNumId w:val="67"/>
  </w:num>
  <w:num w:numId="62" w16cid:durableId="1050155900">
    <w:abstractNumId w:val="59"/>
  </w:num>
  <w:num w:numId="63" w16cid:durableId="1675766392">
    <w:abstractNumId w:val="39"/>
  </w:num>
  <w:num w:numId="64" w16cid:durableId="796722428">
    <w:abstractNumId w:val="19"/>
  </w:num>
  <w:num w:numId="65" w16cid:durableId="443691174">
    <w:abstractNumId w:val="81"/>
  </w:num>
  <w:num w:numId="66" w16cid:durableId="1058355780">
    <w:abstractNumId w:val="13"/>
  </w:num>
  <w:num w:numId="67" w16cid:durableId="1054768296">
    <w:abstractNumId w:val="1"/>
  </w:num>
  <w:num w:numId="68" w16cid:durableId="1299216458">
    <w:abstractNumId w:val="78"/>
  </w:num>
  <w:num w:numId="69" w16cid:durableId="870534612">
    <w:abstractNumId w:val="23"/>
  </w:num>
  <w:num w:numId="70" w16cid:durableId="1788960571">
    <w:abstractNumId w:val="17"/>
  </w:num>
  <w:num w:numId="71" w16cid:durableId="1881747983">
    <w:abstractNumId w:val="36"/>
  </w:num>
  <w:num w:numId="72" w16cid:durableId="847256859">
    <w:abstractNumId w:val="20"/>
  </w:num>
  <w:num w:numId="73" w16cid:durableId="776405874">
    <w:abstractNumId w:val="22"/>
  </w:num>
  <w:num w:numId="74" w16cid:durableId="1188639095">
    <w:abstractNumId w:val="72"/>
  </w:num>
  <w:num w:numId="75" w16cid:durableId="246234739">
    <w:abstractNumId w:val="29"/>
  </w:num>
  <w:num w:numId="76" w16cid:durableId="2032605172">
    <w:abstractNumId w:val="50"/>
  </w:num>
  <w:num w:numId="77" w16cid:durableId="41491058">
    <w:abstractNumId w:val="34"/>
  </w:num>
  <w:num w:numId="78" w16cid:durableId="852915520">
    <w:abstractNumId w:val="21"/>
  </w:num>
  <w:num w:numId="79" w16cid:durableId="1041979881">
    <w:abstractNumId w:val="49"/>
  </w:num>
  <w:num w:numId="80" w16cid:durableId="2029214161">
    <w:abstractNumId w:val="6"/>
  </w:num>
  <w:num w:numId="81" w16cid:durableId="1975599665">
    <w:abstractNumId w:val="43"/>
  </w:num>
  <w:num w:numId="82" w16cid:durableId="648484493">
    <w:abstractNumId w:val="73"/>
  </w:num>
  <w:num w:numId="83" w16cid:durableId="1613197378">
    <w:abstractNumId w:val="61"/>
  </w:num>
  <w:numIdMacAtCleanup w:val="1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Russell Jr., Paul L">
    <w15:presenceInfo w15:providerId="AD" w15:userId="S::Paul.Russell@charter.com::6109a832-c31e-4b3b-9b04-b7f25eec2fe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printFractionalCharacterWidth/>
  <w:embedSystemFonts/>
  <w:bordersDoNotSurroundHeader/>
  <w:bordersDoNotSurroundFooter/>
  <w:activeWritingStyle w:appName="MSWord" w:lang="sv-SE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trackRevisions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430C"/>
    <w:rsid w:val="00000247"/>
    <w:rsid w:val="00000C11"/>
    <w:rsid w:val="00001D58"/>
    <w:rsid w:val="00002842"/>
    <w:rsid w:val="00003503"/>
    <w:rsid w:val="00003810"/>
    <w:rsid w:val="0000385B"/>
    <w:rsid w:val="00003FE7"/>
    <w:rsid w:val="000046E3"/>
    <w:rsid w:val="00004E82"/>
    <w:rsid w:val="0000520D"/>
    <w:rsid w:val="00005507"/>
    <w:rsid w:val="00005D97"/>
    <w:rsid w:val="00005E0F"/>
    <w:rsid w:val="00005E68"/>
    <w:rsid w:val="00006BF9"/>
    <w:rsid w:val="0000775E"/>
    <w:rsid w:val="000077C5"/>
    <w:rsid w:val="00007C50"/>
    <w:rsid w:val="00010551"/>
    <w:rsid w:val="00010882"/>
    <w:rsid w:val="000110EE"/>
    <w:rsid w:val="00013008"/>
    <w:rsid w:val="0001336E"/>
    <w:rsid w:val="0001371E"/>
    <w:rsid w:val="00013850"/>
    <w:rsid w:val="00013A5E"/>
    <w:rsid w:val="00013CD6"/>
    <w:rsid w:val="0001400A"/>
    <w:rsid w:val="000150DA"/>
    <w:rsid w:val="000153C3"/>
    <w:rsid w:val="0001594D"/>
    <w:rsid w:val="00016A41"/>
    <w:rsid w:val="00016DA6"/>
    <w:rsid w:val="000177CE"/>
    <w:rsid w:val="000205C4"/>
    <w:rsid w:val="00020AB4"/>
    <w:rsid w:val="00020AF8"/>
    <w:rsid w:val="00023565"/>
    <w:rsid w:val="000237CF"/>
    <w:rsid w:val="00024628"/>
    <w:rsid w:val="00024798"/>
    <w:rsid w:val="00025255"/>
    <w:rsid w:val="000253B4"/>
    <w:rsid w:val="0002609E"/>
    <w:rsid w:val="00026485"/>
    <w:rsid w:val="000268FB"/>
    <w:rsid w:val="00027058"/>
    <w:rsid w:val="00027346"/>
    <w:rsid w:val="00027B9C"/>
    <w:rsid w:val="00027BFA"/>
    <w:rsid w:val="0003091B"/>
    <w:rsid w:val="00030E70"/>
    <w:rsid w:val="000310AD"/>
    <w:rsid w:val="00032C4D"/>
    <w:rsid w:val="00032F21"/>
    <w:rsid w:val="000336C0"/>
    <w:rsid w:val="00033B7F"/>
    <w:rsid w:val="00033FBB"/>
    <w:rsid w:val="000342E0"/>
    <w:rsid w:val="00034D60"/>
    <w:rsid w:val="0003510B"/>
    <w:rsid w:val="0003663C"/>
    <w:rsid w:val="00036DCB"/>
    <w:rsid w:val="000375AD"/>
    <w:rsid w:val="0004077D"/>
    <w:rsid w:val="00040B51"/>
    <w:rsid w:val="00040C90"/>
    <w:rsid w:val="00040CC2"/>
    <w:rsid w:val="000410CE"/>
    <w:rsid w:val="00041E56"/>
    <w:rsid w:val="00041F7E"/>
    <w:rsid w:val="00041FA7"/>
    <w:rsid w:val="00042F7C"/>
    <w:rsid w:val="00043303"/>
    <w:rsid w:val="00043356"/>
    <w:rsid w:val="00044075"/>
    <w:rsid w:val="00044C0B"/>
    <w:rsid w:val="00045722"/>
    <w:rsid w:val="00045FCC"/>
    <w:rsid w:val="00046DC0"/>
    <w:rsid w:val="00047051"/>
    <w:rsid w:val="00047C64"/>
    <w:rsid w:val="00050317"/>
    <w:rsid w:val="00050528"/>
    <w:rsid w:val="00050A6B"/>
    <w:rsid w:val="00050D23"/>
    <w:rsid w:val="0005159F"/>
    <w:rsid w:val="00052C32"/>
    <w:rsid w:val="00054097"/>
    <w:rsid w:val="000549F0"/>
    <w:rsid w:val="0005581B"/>
    <w:rsid w:val="000559CF"/>
    <w:rsid w:val="0005617F"/>
    <w:rsid w:val="0005626E"/>
    <w:rsid w:val="00056AF4"/>
    <w:rsid w:val="00056F95"/>
    <w:rsid w:val="0005715C"/>
    <w:rsid w:val="000572BE"/>
    <w:rsid w:val="000607A8"/>
    <w:rsid w:val="00060F24"/>
    <w:rsid w:val="000617E4"/>
    <w:rsid w:val="00061BB5"/>
    <w:rsid w:val="00062F11"/>
    <w:rsid w:val="000631E9"/>
    <w:rsid w:val="00063321"/>
    <w:rsid w:val="00063EF2"/>
    <w:rsid w:val="0006502B"/>
    <w:rsid w:val="000654DD"/>
    <w:rsid w:val="00065A7F"/>
    <w:rsid w:val="000663D3"/>
    <w:rsid w:val="00066BB2"/>
    <w:rsid w:val="00067F52"/>
    <w:rsid w:val="000708BD"/>
    <w:rsid w:val="0007107F"/>
    <w:rsid w:val="0007158A"/>
    <w:rsid w:val="00071CC8"/>
    <w:rsid w:val="00071FAE"/>
    <w:rsid w:val="00072B9F"/>
    <w:rsid w:val="00073048"/>
    <w:rsid w:val="0007338E"/>
    <w:rsid w:val="0007350F"/>
    <w:rsid w:val="00073BD4"/>
    <w:rsid w:val="00074480"/>
    <w:rsid w:val="00074ACC"/>
    <w:rsid w:val="0007536B"/>
    <w:rsid w:val="00075D9C"/>
    <w:rsid w:val="0007646D"/>
    <w:rsid w:val="000765A3"/>
    <w:rsid w:val="00080DB1"/>
    <w:rsid w:val="0008176B"/>
    <w:rsid w:val="0008206E"/>
    <w:rsid w:val="000830D4"/>
    <w:rsid w:val="00084055"/>
    <w:rsid w:val="000843EF"/>
    <w:rsid w:val="00084E41"/>
    <w:rsid w:val="000852B4"/>
    <w:rsid w:val="0008565B"/>
    <w:rsid w:val="00085B2B"/>
    <w:rsid w:val="00085FC7"/>
    <w:rsid w:val="00086929"/>
    <w:rsid w:val="00090BB0"/>
    <w:rsid w:val="00090D4D"/>
    <w:rsid w:val="00091BA0"/>
    <w:rsid w:val="000920ED"/>
    <w:rsid w:val="00093796"/>
    <w:rsid w:val="00093FA2"/>
    <w:rsid w:val="000946ED"/>
    <w:rsid w:val="0009483A"/>
    <w:rsid w:val="000949D7"/>
    <w:rsid w:val="00094EE5"/>
    <w:rsid w:val="00095219"/>
    <w:rsid w:val="000959DB"/>
    <w:rsid w:val="00095AD3"/>
    <w:rsid w:val="000965B7"/>
    <w:rsid w:val="00096F1B"/>
    <w:rsid w:val="00097074"/>
    <w:rsid w:val="000A0488"/>
    <w:rsid w:val="000A1CE9"/>
    <w:rsid w:val="000A2B97"/>
    <w:rsid w:val="000A5BE0"/>
    <w:rsid w:val="000A717E"/>
    <w:rsid w:val="000A75B1"/>
    <w:rsid w:val="000B035F"/>
    <w:rsid w:val="000B0DFE"/>
    <w:rsid w:val="000B103E"/>
    <w:rsid w:val="000B12EF"/>
    <w:rsid w:val="000B131F"/>
    <w:rsid w:val="000B1493"/>
    <w:rsid w:val="000B37AA"/>
    <w:rsid w:val="000B3DD5"/>
    <w:rsid w:val="000B50B5"/>
    <w:rsid w:val="000B6430"/>
    <w:rsid w:val="000B6489"/>
    <w:rsid w:val="000B77DD"/>
    <w:rsid w:val="000B79B7"/>
    <w:rsid w:val="000C0426"/>
    <w:rsid w:val="000C05C6"/>
    <w:rsid w:val="000C13A3"/>
    <w:rsid w:val="000C29D7"/>
    <w:rsid w:val="000C2CB4"/>
    <w:rsid w:val="000C5ECD"/>
    <w:rsid w:val="000C68EF"/>
    <w:rsid w:val="000C6F9F"/>
    <w:rsid w:val="000C71AA"/>
    <w:rsid w:val="000C73ED"/>
    <w:rsid w:val="000C74FC"/>
    <w:rsid w:val="000C7FDC"/>
    <w:rsid w:val="000D0180"/>
    <w:rsid w:val="000D0337"/>
    <w:rsid w:val="000D0F88"/>
    <w:rsid w:val="000D0FDE"/>
    <w:rsid w:val="000D1BFB"/>
    <w:rsid w:val="000D2419"/>
    <w:rsid w:val="000D31C7"/>
    <w:rsid w:val="000D36DC"/>
    <w:rsid w:val="000D3FC7"/>
    <w:rsid w:val="000D40A1"/>
    <w:rsid w:val="000D467D"/>
    <w:rsid w:val="000D59E4"/>
    <w:rsid w:val="000D5EAF"/>
    <w:rsid w:val="000D61F1"/>
    <w:rsid w:val="000D70EA"/>
    <w:rsid w:val="000E0904"/>
    <w:rsid w:val="000E0A21"/>
    <w:rsid w:val="000E0FA3"/>
    <w:rsid w:val="000E44F6"/>
    <w:rsid w:val="000E4D8D"/>
    <w:rsid w:val="000E735B"/>
    <w:rsid w:val="000F0450"/>
    <w:rsid w:val="000F06D8"/>
    <w:rsid w:val="000F173C"/>
    <w:rsid w:val="000F1B16"/>
    <w:rsid w:val="000F21EB"/>
    <w:rsid w:val="000F2AF3"/>
    <w:rsid w:val="000F2D32"/>
    <w:rsid w:val="000F3035"/>
    <w:rsid w:val="000F4887"/>
    <w:rsid w:val="000F517A"/>
    <w:rsid w:val="000F58EF"/>
    <w:rsid w:val="000F5D71"/>
    <w:rsid w:val="000F5E4B"/>
    <w:rsid w:val="000F5E59"/>
    <w:rsid w:val="000F60B7"/>
    <w:rsid w:val="000F663B"/>
    <w:rsid w:val="000F67B7"/>
    <w:rsid w:val="000F710F"/>
    <w:rsid w:val="000F73F9"/>
    <w:rsid w:val="000F77CC"/>
    <w:rsid w:val="000F7F37"/>
    <w:rsid w:val="0010044A"/>
    <w:rsid w:val="00101383"/>
    <w:rsid w:val="0010191A"/>
    <w:rsid w:val="00101E7D"/>
    <w:rsid w:val="00101FFB"/>
    <w:rsid w:val="001041CC"/>
    <w:rsid w:val="0010430B"/>
    <w:rsid w:val="00104540"/>
    <w:rsid w:val="00104CDA"/>
    <w:rsid w:val="00104D4C"/>
    <w:rsid w:val="001059D1"/>
    <w:rsid w:val="0010678C"/>
    <w:rsid w:val="0010795D"/>
    <w:rsid w:val="00107A82"/>
    <w:rsid w:val="00107E22"/>
    <w:rsid w:val="00110662"/>
    <w:rsid w:val="00111E3C"/>
    <w:rsid w:val="00112012"/>
    <w:rsid w:val="00112BF1"/>
    <w:rsid w:val="00113670"/>
    <w:rsid w:val="0011387E"/>
    <w:rsid w:val="001142B0"/>
    <w:rsid w:val="00114F2E"/>
    <w:rsid w:val="0011506E"/>
    <w:rsid w:val="001150B2"/>
    <w:rsid w:val="00116E73"/>
    <w:rsid w:val="00117FD9"/>
    <w:rsid w:val="00120763"/>
    <w:rsid w:val="0012113A"/>
    <w:rsid w:val="00121764"/>
    <w:rsid w:val="00121A78"/>
    <w:rsid w:val="00122017"/>
    <w:rsid w:val="001227C8"/>
    <w:rsid w:val="00122F37"/>
    <w:rsid w:val="001242C5"/>
    <w:rsid w:val="0012436F"/>
    <w:rsid w:val="0012561F"/>
    <w:rsid w:val="00125B1E"/>
    <w:rsid w:val="00125C74"/>
    <w:rsid w:val="001265BC"/>
    <w:rsid w:val="00126856"/>
    <w:rsid w:val="00127379"/>
    <w:rsid w:val="00127D80"/>
    <w:rsid w:val="001300B5"/>
    <w:rsid w:val="00130C5C"/>
    <w:rsid w:val="00131081"/>
    <w:rsid w:val="00131D3C"/>
    <w:rsid w:val="00132DDB"/>
    <w:rsid w:val="001346F4"/>
    <w:rsid w:val="00134C3E"/>
    <w:rsid w:val="00134EAB"/>
    <w:rsid w:val="0013518E"/>
    <w:rsid w:val="001354D2"/>
    <w:rsid w:val="0013554E"/>
    <w:rsid w:val="001357CD"/>
    <w:rsid w:val="00135A27"/>
    <w:rsid w:val="00136292"/>
    <w:rsid w:val="00136720"/>
    <w:rsid w:val="00136B64"/>
    <w:rsid w:val="001373BC"/>
    <w:rsid w:val="001377E6"/>
    <w:rsid w:val="001378CD"/>
    <w:rsid w:val="00137A15"/>
    <w:rsid w:val="0014061E"/>
    <w:rsid w:val="0014072B"/>
    <w:rsid w:val="00140AC7"/>
    <w:rsid w:val="00140F03"/>
    <w:rsid w:val="001412C9"/>
    <w:rsid w:val="001414DA"/>
    <w:rsid w:val="001416CB"/>
    <w:rsid w:val="00141776"/>
    <w:rsid w:val="00141BED"/>
    <w:rsid w:val="0014241C"/>
    <w:rsid w:val="00142A26"/>
    <w:rsid w:val="00142E1F"/>
    <w:rsid w:val="00143CAA"/>
    <w:rsid w:val="0014582F"/>
    <w:rsid w:val="00145CB0"/>
    <w:rsid w:val="0014629D"/>
    <w:rsid w:val="00147D4A"/>
    <w:rsid w:val="00147EAA"/>
    <w:rsid w:val="001512CD"/>
    <w:rsid w:val="00151A7D"/>
    <w:rsid w:val="001520C4"/>
    <w:rsid w:val="001520C5"/>
    <w:rsid w:val="00152663"/>
    <w:rsid w:val="00152E53"/>
    <w:rsid w:val="001535E6"/>
    <w:rsid w:val="0015372D"/>
    <w:rsid w:val="001538DF"/>
    <w:rsid w:val="001548A0"/>
    <w:rsid w:val="00154E4B"/>
    <w:rsid w:val="00155CB6"/>
    <w:rsid w:val="00156945"/>
    <w:rsid w:val="00156FE0"/>
    <w:rsid w:val="00161001"/>
    <w:rsid w:val="001616A1"/>
    <w:rsid w:val="00161B39"/>
    <w:rsid w:val="00163C76"/>
    <w:rsid w:val="00163E01"/>
    <w:rsid w:val="0016510D"/>
    <w:rsid w:val="001655AA"/>
    <w:rsid w:val="00165709"/>
    <w:rsid w:val="001673CA"/>
    <w:rsid w:val="00167AF3"/>
    <w:rsid w:val="00170A7C"/>
    <w:rsid w:val="0017231F"/>
    <w:rsid w:val="001736B5"/>
    <w:rsid w:val="00173A57"/>
    <w:rsid w:val="00174557"/>
    <w:rsid w:val="001750EF"/>
    <w:rsid w:val="001763DD"/>
    <w:rsid w:val="001765B4"/>
    <w:rsid w:val="00176CD0"/>
    <w:rsid w:val="00177EFC"/>
    <w:rsid w:val="001802CC"/>
    <w:rsid w:val="001806F6"/>
    <w:rsid w:val="00180945"/>
    <w:rsid w:val="00180E22"/>
    <w:rsid w:val="00181F48"/>
    <w:rsid w:val="00182258"/>
    <w:rsid w:val="0018300B"/>
    <w:rsid w:val="00183466"/>
    <w:rsid w:val="001835B3"/>
    <w:rsid w:val="00183E23"/>
    <w:rsid w:val="00184110"/>
    <w:rsid w:val="0018464E"/>
    <w:rsid w:val="001846EE"/>
    <w:rsid w:val="00184908"/>
    <w:rsid w:val="00184CBF"/>
    <w:rsid w:val="00184D9A"/>
    <w:rsid w:val="00185660"/>
    <w:rsid w:val="00185C88"/>
    <w:rsid w:val="00186835"/>
    <w:rsid w:val="001869B8"/>
    <w:rsid w:val="00186F58"/>
    <w:rsid w:val="001871AE"/>
    <w:rsid w:val="00187F8B"/>
    <w:rsid w:val="001906C2"/>
    <w:rsid w:val="00191C9E"/>
    <w:rsid w:val="001929DA"/>
    <w:rsid w:val="00193556"/>
    <w:rsid w:val="00193C28"/>
    <w:rsid w:val="001940BC"/>
    <w:rsid w:val="00196392"/>
    <w:rsid w:val="001963FC"/>
    <w:rsid w:val="0019666E"/>
    <w:rsid w:val="00196B2A"/>
    <w:rsid w:val="0019723A"/>
    <w:rsid w:val="001A022E"/>
    <w:rsid w:val="001A0FD2"/>
    <w:rsid w:val="001A1F7A"/>
    <w:rsid w:val="001A335B"/>
    <w:rsid w:val="001A3A7D"/>
    <w:rsid w:val="001A3FB4"/>
    <w:rsid w:val="001A4344"/>
    <w:rsid w:val="001A4539"/>
    <w:rsid w:val="001A4B68"/>
    <w:rsid w:val="001A56A8"/>
    <w:rsid w:val="001A5C81"/>
    <w:rsid w:val="001A7072"/>
    <w:rsid w:val="001A73DA"/>
    <w:rsid w:val="001A7D5C"/>
    <w:rsid w:val="001B0220"/>
    <w:rsid w:val="001B07DF"/>
    <w:rsid w:val="001B0D21"/>
    <w:rsid w:val="001B193C"/>
    <w:rsid w:val="001B1EC3"/>
    <w:rsid w:val="001B1EDD"/>
    <w:rsid w:val="001B2070"/>
    <w:rsid w:val="001B22DB"/>
    <w:rsid w:val="001B2836"/>
    <w:rsid w:val="001B2CFE"/>
    <w:rsid w:val="001B3759"/>
    <w:rsid w:val="001B3D20"/>
    <w:rsid w:val="001B4DFC"/>
    <w:rsid w:val="001B546B"/>
    <w:rsid w:val="001B5EBE"/>
    <w:rsid w:val="001B7514"/>
    <w:rsid w:val="001B7634"/>
    <w:rsid w:val="001C0514"/>
    <w:rsid w:val="001C0A43"/>
    <w:rsid w:val="001C17E1"/>
    <w:rsid w:val="001C1B39"/>
    <w:rsid w:val="001C2BF6"/>
    <w:rsid w:val="001C4019"/>
    <w:rsid w:val="001C4021"/>
    <w:rsid w:val="001C4228"/>
    <w:rsid w:val="001C488F"/>
    <w:rsid w:val="001C50F0"/>
    <w:rsid w:val="001C58A4"/>
    <w:rsid w:val="001C6359"/>
    <w:rsid w:val="001C636B"/>
    <w:rsid w:val="001C6A6C"/>
    <w:rsid w:val="001C74D2"/>
    <w:rsid w:val="001C77F4"/>
    <w:rsid w:val="001D0433"/>
    <w:rsid w:val="001D06A4"/>
    <w:rsid w:val="001D0F17"/>
    <w:rsid w:val="001D1200"/>
    <w:rsid w:val="001D1FB4"/>
    <w:rsid w:val="001D2DF9"/>
    <w:rsid w:val="001D3151"/>
    <w:rsid w:val="001D57FF"/>
    <w:rsid w:val="001E0DF5"/>
    <w:rsid w:val="001E0E90"/>
    <w:rsid w:val="001E125D"/>
    <w:rsid w:val="001E1F34"/>
    <w:rsid w:val="001E23CE"/>
    <w:rsid w:val="001E29C0"/>
    <w:rsid w:val="001E478A"/>
    <w:rsid w:val="001E4DFF"/>
    <w:rsid w:val="001E5C9E"/>
    <w:rsid w:val="001E5FC0"/>
    <w:rsid w:val="001E6C30"/>
    <w:rsid w:val="001E7AA2"/>
    <w:rsid w:val="001F000F"/>
    <w:rsid w:val="001F0AEF"/>
    <w:rsid w:val="001F0F75"/>
    <w:rsid w:val="001F1523"/>
    <w:rsid w:val="001F1E67"/>
    <w:rsid w:val="001F1F22"/>
    <w:rsid w:val="001F2899"/>
    <w:rsid w:val="001F2A41"/>
    <w:rsid w:val="001F320F"/>
    <w:rsid w:val="001F379F"/>
    <w:rsid w:val="001F381B"/>
    <w:rsid w:val="001F4582"/>
    <w:rsid w:val="001F478B"/>
    <w:rsid w:val="001F4D77"/>
    <w:rsid w:val="001F4E37"/>
    <w:rsid w:val="001F5984"/>
    <w:rsid w:val="001F59F3"/>
    <w:rsid w:val="001F6AA4"/>
    <w:rsid w:val="001F6D3D"/>
    <w:rsid w:val="001F79A7"/>
    <w:rsid w:val="00200C74"/>
    <w:rsid w:val="00200C7B"/>
    <w:rsid w:val="00201759"/>
    <w:rsid w:val="002021FC"/>
    <w:rsid w:val="00203073"/>
    <w:rsid w:val="00203FA8"/>
    <w:rsid w:val="002043CF"/>
    <w:rsid w:val="00205037"/>
    <w:rsid w:val="00206BFF"/>
    <w:rsid w:val="00207C9C"/>
    <w:rsid w:val="00207F20"/>
    <w:rsid w:val="0021001A"/>
    <w:rsid w:val="002102F5"/>
    <w:rsid w:val="00210404"/>
    <w:rsid w:val="00210473"/>
    <w:rsid w:val="002104A0"/>
    <w:rsid w:val="002113F8"/>
    <w:rsid w:val="00211565"/>
    <w:rsid w:val="0021166F"/>
    <w:rsid w:val="002122C3"/>
    <w:rsid w:val="002128BF"/>
    <w:rsid w:val="00212A86"/>
    <w:rsid w:val="002131EA"/>
    <w:rsid w:val="0021395C"/>
    <w:rsid w:val="002149CC"/>
    <w:rsid w:val="00214A95"/>
    <w:rsid w:val="0021576A"/>
    <w:rsid w:val="00215B76"/>
    <w:rsid w:val="00216039"/>
    <w:rsid w:val="00216859"/>
    <w:rsid w:val="00216D76"/>
    <w:rsid w:val="002174DF"/>
    <w:rsid w:val="00220AEB"/>
    <w:rsid w:val="00221231"/>
    <w:rsid w:val="00221540"/>
    <w:rsid w:val="00221F47"/>
    <w:rsid w:val="00223D76"/>
    <w:rsid w:val="00225342"/>
    <w:rsid w:val="00225BE4"/>
    <w:rsid w:val="0022711B"/>
    <w:rsid w:val="002271BB"/>
    <w:rsid w:val="00227932"/>
    <w:rsid w:val="00230A69"/>
    <w:rsid w:val="0023281D"/>
    <w:rsid w:val="00232A66"/>
    <w:rsid w:val="00232E46"/>
    <w:rsid w:val="00233154"/>
    <w:rsid w:val="00233A50"/>
    <w:rsid w:val="00234F9E"/>
    <w:rsid w:val="00235221"/>
    <w:rsid w:val="002369C4"/>
    <w:rsid w:val="00240374"/>
    <w:rsid w:val="002406EC"/>
    <w:rsid w:val="00241A90"/>
    <w:rsid w:val="00241D00"/>
    <w:rsid w:val="00241E53"/>
    <w:rsid w:val="00242512"/>
    <w:rsid w:val="00242A2F"/>
    <w:rsid w:val="002431C9"/>
    <w:rsid w:val="0024488D"/>
    <w:rsid w:val="0024593C"/>
    <w:rsid w:val="002464B3"/>
    <w:rsid w:val="00246DE7"/>
    <w:rsid w:val="00247097"/>
    <w:rsid w:val="0024781C"/>
    <w:rsid w:val="00247CAC"/>
    <w:rsid w:val="00247D8B"/>
    <w:rsid w:val="00247FFA"/>
    <w:rsid w:val="00250064"/>
    <w:rsid w:val="0025088A"/>
    <w:rsid w:val="002508F8"/>
    <w:rsid w:val="00251CD6"/>
    <w:rsid w:val="00252101"/>
    <w:rsid w:val="0025240D"/>
    <w:rsid w:val="00252A8C"/>
    <w:rsid w:val="00252AEF"/>
    <w:rsid w:val="00252D26"/>
    <w:rsid w:val="00254331"/>
    <w:rsid w:val="0025520E"/>
    <w:rsid w:val="00256C70"/>
    <w:rsid w:val="00257C37"/>
    <w:rsid w:val="00260919"/>
    <w:rsid w:val="00260A35"/>
    <w:rsid w:val="00260C09"/>
    <w:rsid w:val="00260C9A"/>
    <w:rsid w:val="00260D46"/>
    <w:rsid w:val="00260DC9"/>
    <w:rsid w:val="00260FBA"/>
    <w:rsid w:val="00261D77"/>
    <w:rsid w:val="0026236D"/>
    <w:rsid w:val="00262BEF"/>
    <w:rsid w:val="00262C6D"/>
    <w:rsid w:val="0026332C"/>
    <w:rsid w:val="00264038"/>
    <w:rsid w:val="002657DD"/>
    <w:rsid w:val="00265E19"/>
    <w:rsid w:val="00265FB6"/>
    <w:rsid w:val="00267FC8"/>
    <w:rsid w:val="002707A8"/>
    <w:rsid w:val="00270B13"/>
    <w:rsid w:val="00270CA0"/>
    <w:rsid w:val="00270D4F"/>
    <w:rsid w:val="00270EA2"/>
    <w:rsid w:val="0027197D"/>
    <w:rsid w:val="00271A3E"/>
    <w:rsid w:val="00272007"/>
    <w:rsid w:val="002725B9"/>
    <w:rsid w:val="00272E73"/>
    <w:rsid w:val="00273AF8"/>
    <w:rsid w:val="00273D31"/>
    <w:rsid w:val="0027499D"/>
    <w:rsid w:val="00274EB6"/>
    <w:rsid w:val="002756C1"/>
    <w:rsid w:val="00275FD2"/>
    <w:rsid w:val="0028020F"/>
    <w:rsid w:val="002804F9"/>
    <w:rsid w:val="00280862"/>
    <w:rsid w:val="00281104"/>
    <w:rsid w:val="00281479"/>
    <w:rsid w:val="002817C9"/>
    <w:rsid w:val="00281F13"/>
    <w:rsid w:val="00282800"/>
    <w:rsid w:val="00282E1C"/>
    <w:rsid w:val="002837EB"/>
    <w:rsid w:val="00284A93"/>
    <w:rsid w:val="002853A3"/>
    <w:rsid w:val="00285692"/>
    <w:rsid w:val="00285E0B"/>
    <w:rsid w:val="00286417"/>
    <w:rsid w:val="00286699"/>
    <w:rsid w:val="0028786F"/>
    <w:rsid w:val="00287A12"/>
    <w:rsid w:val="00287B41"/>
    <w:rsid w:val="002902D9"/>
    <w:rsid w:val="002906A3"/>
    <w:rsid w:val="002934C0"/>
    <w:rsid w:val="002943A4"/>
    <w:rsid w:val="00294B58"/>
    <w:rsid w:val="0029500E"/>
    <w:rsid w:val="002959FB"/>
    <w:rsid w:val="00295D31"/>
    <w:rsid w:val="00295FEC"/>
    <w:rsid w:val="0029673F"/>
    <w:rsid w:val="00296C5D"/>
    <w:rsid w:val="00297693"/>
    <w:rsid w:val="002A05F3"/>
    <w:rsid w:val="002A062F"/>
    <w:rsid w:val="002A1DA8"/>
    <w:rsid w:val="002A2F3C"/>
    <w:rsid w:val="002A2FF2"/>
    <w:rsid w:val="002A39C3"/>
    <w:rsid w:val="002A3C41"/>
    <w:rsid w:val="002A546F"/>
    <w:rsid w:val="002A6F90"/>
    <w:rsid w:val="002A733F"/>
    <w:rsid w:val="002A7929"/>
    <w:rsid w:val="002B0FAB"/>
    <w:rsid w:val="002B18F3"/>
    <w:rsid w:val="002B1D85"/>
    <w:rsid w:val="002B211D"/>
    <w:rsid w:val="002B21E7"/>
    <w:rsid w:val="002B2ABA"/>
    <w:rsid w:val="002B46CE"/>
    <w:rsid w:val="002B46FF"/>
    <w:rsid w:val="002B480C"/>
    <w:rsid w:val="002B5016"/>
    <w:rsid w:val="002B5C1D"/>
    <w:rsid w:val="002B5DAE"/>
    <w:rsid w:val="002B6238"/>
    <w:rsid w:val="002B69C6"/>
    <w:rsid w:val="002B7404"/>
    <w:rsid w:val="002C05B8"/>
    <w:rsid w:val="002C06A7"/>
    <w:rsid w:val="002C071F"/>
    <w:rsid w:val="002C0D31"/>
    <w:rsid w:val="002C0F40"/>
    <w:rsid w:val="002C12F3"/>
    <w:rsid w:val="002C17A1"/>
    <w:rsid w:val="002C17E8"/>
    <w:rsid w:val="002C2E2C"/>
    <w:rsid w:val="002C3289"/>
    <w:rsid w:val="002C42F2"/>
    <w:rsid w:val="002C4D9D"/>
    <w:rsid w:val="002C58C6"/>
    <w:rsid w:val="002C5CD6"/>
    <w:rsid w:val="002C61F2"/>
    <w:rsid w:val="002C6CD3"/>
    <w:rsid w:val="002C6F50"/>
    <w:rsid w:val="002C7BE7"/>
    <w:rsid w:val="002D0CC3"/>
    <w:rsid w:val="002D2752"/>
    <w:rsid w:val="002D3509"/>
    <w:rsid w:val="002D42A1"/>
    <w:rsid w:val="002D4952"/>
    <w:rsid w:val="002D6352"/>
    <w:rsid w:val="002D65B5"/>
    <w:rsid w:val="002D736F"/>
    <w:rsid w:val="002D7DAF"/>
    <w:rsid w:val="002E0162"/>
    <w:rsid w:val="002E199D"/>
    <w:rsid w:val="002E1B45"/>
    <w:rsid w:val="002E2018"/>
    <w:rsid w:val="002E2D18"/>
    <w:rsid w:val="002E3594"/>
    <w:rsid w:val="002E4026"/>
    <w:rsid w:val="002E4AA9"/>
    <w:rsid w:val="002E4E29"/>
    <w:rsid w:val="002E506E"/>
    <w:rsid w:val="002E54CA"/>
    <w:rsid w:val="002E5545"/>
    <w:rsid w:val="002E6D0D"/>
    <w:rsid w:val="002E6FB7"/>
    <w:rsid w:val="002E7D6C"/>
    <w:rsid w:val="002F0809"/>
    <w:rsid w:val="002F0C12"/>
    <w:rsid w:val="002F1DF6"/>
    <w:rsid w:val="002F2B09"/>
    <w:rsid w:val="002F400D"/>
    <w:rsid w:val="002F4B59"/>
    <w:rsid w:val="002F4F84"/>
    <w:rsid w:val="002F5759"/>
    <w:rsid w:val="002F5879"/>
    <w:rsid w:val="002F7117"/>
    <w:rsid w:val="002F7A8F"/>
    <w:rsid w:val="002F7F76"/>
    <w:rsid w:val="0030069C"/>
    <w:rsid w:val="00301016"/>
    <w:rsid w:val="00301264"/>
    <w:rsid w:val="0030127B"/>
    <w:rsid w:val="00301754"/>
    <w:rsid w:val="003024F8"/>
    <w:rsid w:val="00302B99"/>
    <w:rsid w:val="003034B2"/>
    <w:rsid w:val="00304052"/>
    <w:rsid w:val="003048BC"/>
    <w:rsid w:val="00307268"/>
    <w:rsid w:val="00310401"/>
    <w:rsid w:val="00310B0A"/>
    <w:rsid w:val="003113A0"/>
    <w:rsid w:val="0031175D"/>
    <w:rsid w:val="00311CA6"/>
    <w:rsid w:val="00312459"/>
    <w:rsid w:val="00312B1D"/>
    <w:rsid w:val="003142A3"/>
    <w:rsid w:val="003146D4"/>
    <w:rsid w:val="0031486D"/>
    <w:rsid w:val="003153C7"/>
    <w:rsid w:val="00315AE7"/>
    <w:rsid w:val="00316798"/>
    <w:rsid w:val="00317BA6"/>
    <w:rsid w:val="00320F27"/>
    <w:rsid w:val="0032155D"/>
    <w:rsid w:val="0032204F"/>
    <w:rsid w:val="00322DBA"/>
    <w:rsid w:val="00322E01"/>
    <w:rsid w:val="003236F6"/>
    <w:rsid w:val="00324491"/>
    <w:rsid w:val="00324F09"/>
    <w:rsid w:val="00325BE6"/>
    <w:rsid w:val="00325D27"/>
    <w:rsid w:val="003264F1"/>
    <w:rsid w:val="00327205"/>
    <w:rsid w:val="00327CA6"/>
    <w:rsid w:val="00330FC2"/>
    <w:rsid w:val="00331B84"/>
    <w:rsid w:val="00331C3B"/>
    <w:rsid w:val="00331DEB"/>
    <w:rsid w:val="00331F83"/>
    <w:rsid w:val="0033223A"/>
    <w:rsid w:val="003338BB"/>
    <w:rsid w:val="003349DF"/>
    <w:rsid w:val="00334F1E"/>
    <w:rsid w:val="003351D3"/>
    <w:rsid w:val="00335D2E"/>
    <w:rsid w:val="00336CEA"/>
    <w:rsid w:val="0034141F"/>
    <w:rsid w:val="003416DA"/>
    <w:rsid w:val="00343326"/>
    <w:rsid w:val="00343548"/>
    <w:rsid w:val="00344584"/>
    <w:rsid w:val="00344703"/>
    <w:rsid w:val="00345264"/>
    <w:rsid w:val="003463B5"/>
    <w:rsid w:val="0034646A"/>
    <w:rsid w:val="00346876"/>
    <w:rsid w:val="00346DA8"/>
    <w:rsid w:val="00347802"/>
    <w:rsid w:val="0034785B"/>
    <w:rsid w:val="00347ACC"/>
    <w:rsid w:val="00347BA3"/>
    <w:rsid w:val="00347DDA"/>
    <w:rsid w:val="00350918"/>
    <w:rsid w:val="00352612"/>
    <w:rsid w:val="00352847"/>
    <w:rsid w:val="00352A25"/>
    <w:rsid w:val="00352CA6"/>
    <w:rsid w:val="00352F4D"/>
    <w:rsid w:val="00352FBB"/>
    <w:rsid w:val="00353003"/>
    <w:rsid w:val="00353190"/>
    <w:rsid w:val="00353E52"/>
    <w:rsid w:val="003542DA"/>
    <w:rsid w:val="00355186"/>
    <w:rsid w:val="00355D78"/>
    <w:rsid w:val="00356277"/>
    <w:rsid w:val="003607F8"/>
    <w:rsid w:val="00360CF4"/>
    <w:rsid w:val="00360DCA"/>
    <w:rsid w:val="00361012"/>
    <w:rsid w:val="003613BE"/>
    <w:rsid w:val="003619B5"/>
    <w:rsid w:val="00361C57"/>
    <w:rsid w:val="00362B31"/>
    <w:rsid w:val="00363BB4"/>
    <w:rsid w:val="003643DE"/>
    <w:rsid w:val="00364C69"/>
    <w:rsid w:val="00364E24"/>
    <w:rsid w:val="003655BA"/>
    <w:rsid w:val="00365D37"/>
    <w:rsid w:val="003663B9"/>
    <w:rsid w:val="003667BF"/>
    <w:rsid w:val="00366B59"/>
    <w:rsid w:val="00367039"/>
    <w:rsid w:val="0036751D"/>
    <w:rsid w:val="00367599"/>
    <w:rsid w:val="0036777B"/>
    <w:rsid w:val="0036790D"/>
    <w:rsid w:val="00367B09"/>
    <w:rsid w:val="003709FD"/>
    <w:rsid w:val="003711B4"/>
    <w:rsid w:val="0037151E"/>
    <w:rsid w:val="0037152D"/>
    <w:rsid w:val="00371C7E"/>
    <w:rsid w:val="00372C13"/>
    <w:rsid w:val="00372FE8"/>
    <w:rsid w:val="00373792"/>
    <w:rsid w:val="00373862"/>
    <w:rsid w:val="00374E02"/>
    <w:rsid w:val="003757F0"/>
    <w:rsid w:val="00375AFF"/>
    <w:rsid w:val="00375C1A"/>
    <w:rsid w:val="0038035D"/>
    <w:rsid w:val="00380A07"/>
    <w:rsid w:val="00380E74"/>
    <w:rsid w:val="003830C4"/>
    <w:rsid w:val="00383F2D"/>
    <w:rsid w:val="00384D8F"/>
    <w:rsid w:val="00385584"/>
    <w:rsid w:val="00385E68"/>
    <w:rsid w:val="00385ED7"/>
    <w:rsid w:val="0038795A"/>
    <w:rsid w:val="00391008"/>
    <w:rsid w:val="00391898"/>
    <w:rsid w:val="00391B9A"/>
    <w:rsid w:val="00391C93"/>
    <w:rsid w:val="003925D7"/>
    <w:rsid w:val="00392975"/>
    <w:rsid w:val="00392EA7"/>
    <w:rsid w:val="00393992"/>
    <w:rsid w:val="00393E52"/>
    <w:rsid w:val="003948EF"/>
    <w:rsid w:val="00395453"/>
    <w:rsid w:val="003960DE"/>
    <w:rsid w:val="00396CFF"/>
    <w:rsid w:val="003970D5"/>
    <w:rsid w:val="00397FCF"/>
    <w:rsid w:val="003A02E5"/>
    <w:rsid w:val="003A0A73"/>
    <w:rsid w:val="003A0E66"/>
    <w:rsid w:val="003A11FD"/>
    <w:rsid w:val="003A22A8"/>
    <w:rsid w:val="003A376F"/>
    <w:rsid w:val="003A3BC8"/>
    <w:rsid w:val="003A4A30"/>
    <w:rsid w:val="003A5197"/>
    <w:rsid w:val="003A6242"/>
    <w:rsid w:val="003A69B6"/>
    <w:rsid w:val="003A6AB2"/>
    <w:rsid w:val="003A7270"/>
    <w:rsid w:val="003B0041"/>
    <w:rsid w:val="003B00A0"/>
    <w:rsid w:val="003B020E"/>
    <w:rsid w:val="003B1125"/>
    <w:rsid w:val="003B28D8"/>
    <w:rsid w:val="003B2E77"/>
    <w:rsid w:val="003B2F4F"/>
    <w:rsid w:val="003B313C"/>
    <w:rsid w:val="003B3C85"/>
    <w:rsid w:val="003B59D6"/>
    <w:rsid w:val="003B6E39"/>
    <w:rsid w:val="003B7948"/>
    <w:rsid w:val="003B7C52"/>
    <w:rsid w:val="003B7DD8"/>
    <w:rsid w:val="003C02B3"/>
    <w:rsid w:val="003C3B3E"/>
    <w:rsid w:val="003C599D"/>
    <w:rsid w:val="003C5EB0"/>
    <w:rsid w:val="003C6CB1"/>
    <w:rsid w:val="003C7614"/>
    <w:rsid w:val="003C782C"/>
    <w:rsid w:val="003D0325"/>
    <w:rsid w:val="003D0980"/>
    <w:rsid w:val="003D0FC1"/>
    <w:rsid w:val="003D1BD1"/>
    <w:rsid w:val="003D2997"/>
    <w:rsid w:val="003D3280"/>
    <w:rsid w:val="003D334E"/>
    <w:rsid w:val="003D3C72"/>
    <w:rsid w:val="003D3C79"/>
    <w:rsid w:val="003D4052"/>
    <w:rsid w:val="003D45D5"/>
    <w:rsid w:val="003D4A98"/>
    <w:rsid w:val="003D50B1"/>
    <w:rsid w:val="003D5774"/>
    <w:rsid w:val="003D5A94"/>
    <w:rsid w:val="003D5E36"/>
    <w:rsid w:val="003D5FE0"/>
    <w:rsid w:val="003D6607"/>
    <w:rsid w:val="003D7553"/>
    <w:rsid w:val="003D7EB3"/>
    <w:rsid w:val="003E0F12"/>
    <w:rsid w:val="003E1062"/>
    <w:rsid w:val="003E10AA"/>
    <w:rsid w:val="003E13B1"/>
    <w:rsid w:val="003E17B5"/>
    <w:rsid w:val="003E1A66"/>
    <w:rsid w:val="003E2670"/>
    <w:rsid w:val="003E343E"/>
    <w:rsid w:val="003E3BE1"/>
    <w:rsid w:val="003E5C73"/>
    <w:rsid w:val="003E6595"/>
    <w:rsid w:val="003E704E"/>
    <w:rsid w:val="003E7535"/>
    <w:rsid w:val="003E7907"/>
    <w:rsid w:val="003E7B49"/>
    <w:rsid w:val="003F1D03"/>
    <w:rsid w:val="003F1EA3"/>
    <w:rsid w:val="003F23FA"/>
    <w:rsid w:val="003F258A"/>
    <w:rsid w:val="003F2C5B"/>
    <w:rsid w:val="003F3648"/>
    <w:rsid w:val="003F3F06"/>
    <w:rsid w:val="003F3F5A"/>
    <w:rsid w:val="003F4000"/>
    <w:rsid w:val="003F461C"/>
    <w:rsid w:val="003F6BB9"/>
    <w:rsid w:val="003F6BEF"/>
    <w:rsid w:val="003F71B0"/>
    <w:rsid w:val="00400D85"/>
    <w:rsid w:val="0040134B"/>
    <w:rsid w:val="004015E9"/>
    <w:rsid w:val="00401A9B"/>
    <w:rsid w:val="00401ADF"/>
    <w:rsid w:val="00401FA0"/>
    <w:rsid w:val="004021BE"/>
    <w:rsid w:val="00402449"/>
    <w:rsid w:val="00402916"/>
    <w:rsid w:val="004029AD"/>
    <w:rsid w:val="00403125"/>
    <w:rsid w:val="004036D4"/>
    <w:rsid w:val="00403F19"/>
    <w:rsid w:val="00403FCF"/>
    <w:rsid w:val="00404271"/>
    <w:rsid w:val="00405227"/>
    <w:rsid w:val="00405614"/>
    <w:rsid w:val="0040569C"/>
    <w:rsid w:val="00405FD3"/>
    <w:rsid w:val="004070C5"/>
    <w:rsid w:val="0041008F"/>
    <w:rsid w:val="00410791"/>
    <w:rsid w:val="00410878"/>
    <w:rsid w:val="0041176D"/>
    <w:rsid w:val="00412C1D"/>
    <w:rsid w:val="0041308C"/>
    <w:rsid w:val="00413AFE"/>
    <w:rsid w:val="00413F2E"/>
    <w:rsid w:val="004150A9"/>
    <w:rsid w:val="00415264"/>
    <w:rsid w:val="00415A21"/>
    <w:rsid w:val="00415BBE"/>
    <w:rsid w:val="00415F00"/>
    <w:rsid w:val="004160FB"/>
    <w:rsid w:val="00416931"/>
    <w:rsid w:val="00416A0A"/>
    <w:rsid w:val="00416C0A"/>
    <w:rsid w:val="00417940"/>
    <w:rsid w:val="00417B2A"/>
    <w:rsid w:val="00422677"/>
    <w:rsid w:val="00422FC5"/>
    <w:rsid w:val="00423BDB"/>
    <w:rsid w:val="00423F36"/>
    <w:rsid w:val="0042449E"/>
    <w:rsid w:val="00424D22"/>
    <w:rsid w:val="004263FD"/>
    <w:rsid w:val="004268FC"/>
    <w:rsid w:val="00426D4D"/>
    <w:rsid w:val="004270E3"/>
    <w:rsid w:val="0043031B"/>
    <w:rsid w:val="00431605"/>
    <w:rsid w:val="00431B85"/>
    <w:rsid w:val="0043413C"/>
    <w:rsid w:val="00434A33"/>
    <w:rsid w:val="00434BDE"/>
    <w:rsid w:val="004361FA"/>
    <w:rsid w:val="004363A1"/>
    <w:rsid w:val="00440568"/>
    <w:rsid w:val="00440861"/>
    <w:rsid w:val="00440A7F"/>
    <w:rsid w:val="0044139E"/>
    <w:rsid w:val="004416C5"/>
    <w:rsid w:val="0044189F"/>
    <w:rsid w:val="00441C32"/>
    <w:rsid w:val="00441E13"/>
    <w:rsid w:val="00442844"/>
    <w:rsid w:val="00443252"/>
    <w:rsid w:val="004436A5"/>
    <w:rsid w:val="004438D7"/>
    <w:rsid w:val="00443A4C"/>
    <w:rsid w:val="00443F2F"/>
    <w:rsid w:val="004452BF"/>
    <w:rsid w:val="00445CA6"/>
    <w:rsid w:val="00445DF3"/>
    <w:rsid w:val="004478B2"/>
    <w:rsid w:val="004500DF"/>
    <w:rsid w:val="004503FD"/>
    <w:rsid w:val="00450406"/>
    <w:rsid w:val="00450E86"/>
    <w:rsid w:val="004525F2"/>
    <w:rsid w:val="00452E9D"/>
    <w:rsid w:val="0045374B"/>
    <w:rsid w:val="00453A49"/>
    <w:rsid w:val="00453D72"/>
    <w:rsid w:val="00453E8F"/>
    <w:rsid w:val="0045410E"/>
    <w:rsid w:val="00454B4B"/>
    <w:rsid w:val="00455110"/>
    <w:rsid w:val="0045564B"/>
    <w:rsid w:val="0045586A"/>
    <w:rsid w:val="004565EE"/>
    <w:rsid w:val="00457869"/>
    <w:rsid w:val="00457F77"/>
    <w:rsid w:val="00460247"/>
    <w:rsid w:val="004603EE"/>
    <w:rsid w:val="00460468"/>
    <w:rsid w:val="00461E02"/>
    <w:rsid w:val="0046254E"/>
    <w:rsid w:val="0046289C"/>
    <w:rsid w:val="00465425"/>
    <w:rsid w:val="004655E9"/>
    <w:rsid w:val="00465878"/>
    <w:rsid w:val="00465AD0"/>
    <w:rsid w:val="00466150"/>
    <w:rsid w:val="00466F1E"/>
    <w:rsid w:val="00470732"/>
    <w:rsid w:val="00470CA4"/>
    <w:rsid w:val="0047167E"/>
    <w:rsid w:val="00472142"/>
    <w:rsid w:val="004733CE"/>
    <w:rsid w:val="004745FD"/>
    <w:rsid w:val="00475F4F"/>
    <w:rsid w:val="004762B9"/>
    <w:rsid w:val="004774B4"/>
    <w:rsid w:val="004779D9"/>
    <w:rsid w:val="00480AB4"/>
    <w:rsid w:val="00481CD8"/>
    <w:rsid w:val="004821D9"/>
    <w:rsid w:val="00482535"/>
    <w:rsid w:val="0048261A"/>
    <w:rsid w:val="0048268B"/>
    <w:rsid w:val="00482DD7"/>
    <w:rsid w:val="00482F42"/>
    <w:rsid w:val="00483322"/>
    <w:rsid w:val="00483B24"/>
    <w:rsid w:val="00483E3C"/>
    <w:rsid w:val="0048465F"/>
    <w:rsid w:val="00485470"/>
    <w:rsid w:val="00485F8F"/>
    <w:rsid w:val="004862C2"/>
    <w:rsid w:val="0048653E"/>
    <w:rsid w:val="0048675E"/>
    <w:rsid w:val="004874C3"/>
    <w:rsid w:val="0049086A"/>
    <w:rsid w:val="00491877"/>
    <w:rsid w:val="0049198F"/>
    <w:rsid w:val="00491B94"/>
    <w:rsid w:val="004923A5"/>
    <w:rsid w:val="00493A15"/>
    <w:rsid w:val="00494686"/>
    <w:rsid w:val="0049476B"/>
    <w:rsid w:val="004947BC"/>
    <w:rsid w:val="00494889"/>
    <w:rsid w:val="004964DF"/>
    <w:rsid w:val="00497597"/>
    <w:rsid w:val="00497D22"/>
    <w:rsid w:val="004A048C"/>
    <w:rsid w:val="004A11B0"/>
    <w:rsid w:val="004A1596"/>
    <w:rsid w:val="004A1D6F"/>
    <w:rsid w:val="004A28DB"/>
    <w:rsid w:val="004A36EC"/>
    <w:rsid w:val="004A4199"/>
    <w:rsid w:val="004A44D2"/>
    <w:rsid w:val="004A4BB5"/>
    <w:rsid w:val="004A57A6"/>
    <w:rsid w:val="004A5BEF"/>
    <w:rsid w:val="004A5DD6"/>
    <w:rsid w:val="004A5FF2"/>
    <w:rsid w:val="004A77B0"/>
    <w:rsid w:val="004A79D2"/>
    <w:rsid w:val="004A7B9E"/>
    <w:rsid w:val="004B08B3"/>
    <w:rsid w:val="004B0EC4"/>
    <w:rsid w:val="004B1557"/>
    <w:rsid w:val="004B2141"/>
    <w:rsid w:val="004B23FD"/>
    <w:rsid w:val="004B28C5"/>
    <w:rsid w:val="004B28FE"/>
    <w:rsid w:val="004B3A9A"/>
    <w:rsid w:val="004B58AE"/>
    <w:rsid w:val="004B6689"/>
    <w:rsid w:val="004B6CB7"/>
    <w:rsid w:val="004B7262"/>
    <w:rsid w:val="004B7A63"/>
    <w:rsid w:val="004B7CB0"/>
    <w:rsid w:val="004B7F5D"/>
    <w:rsid w:val="004C025E"/>
    <w:rsid w:val="004C04D2"/>
    <w:rsid w:val="004C2146"/>
    <w:rsid w:val="004C2A9C"/>
    <w:rsid w:val="004C467B"/>
    <w:rsid w:val="004C4EDA"/>
    <w:rsid w:val="004C531F"/>
    <w:rsid w:val="004C6763"/>
    <w:rsid w:val="004C6ACF"/>
    <w:rsid w:val="004C738E"/>
    <w:rsid w:val="004D0285"/>
    <w:rsid w:val="004D0CAD"/>
    <w:rsid w:val="004D1C58"/>
    <w:rsid w:val="004D1C75"/>
    <w:rsid w:val="004D1D31"/>
    <w:rsid w:val="004D1D8B"/>
    <w:rsid w:val="004D2352"/>
    <w:rsid w:val="004D24CF"/>
    <w:rsid w:val="004D27E6"/>
    <w:rsid w:val="004D44D6"/>
    <w:rsid w:val="004D5813"/>
    <w:rsid w:val="004D63EC"/>
    <w:rsid w:val="004D64F8"/>
    <w:rsid w:val="004D6700"/>
    <w:rsid w:val="004D6F43"/>
    <w:rsid w:val="004D74B2"/>
    <w:rsid w:val="004D7F4A"/>
    <w:rsid w:val="004E0FD5"/>
    <w:rsid w:val="004E1409"/>
    <w:rsid w:val="004E144D"/>
    <w:rsid w:val="004E17DD"/>
    <w:rsid w:val="004E1F71"/>
    <w:rsid w:val="004E21C2"/>
    <w:rsid w:val="004E3665"/>
    <w:rsid w:val="004E37E1"/>
    <w:rsid w:val="004E4A9B"/>
    <w:rsid w:val="004E4DCD"/>
    <w:rsid w:val="004E5889"/>
    <w:rsid w:val="004E59B7"/>
    <w:rsid w:val="004E5C05"/>
    <w:rsid w:val="004E5D4F"/>
    <w:rsid w:val="004E6A85"/>
    <w:rsid w:val="004E6C28"/>
    <w:rsid w:val="004E7315"/>
    <w:rsid w:val="004E7AFB"/>
    <w:rsid w:val="004F0B8C"/>
    <w:rsid w:val="004F0C9A"/>
    <w:rsid w:val="004F1C34"/>
    <w:rsid w:val="004F1D33"/>
    <w:rsid w:val="004F277A"/>
    <w:rsid w:val="004F2F1B"/>
    <w:rsid w:val="004F310D"/>
    <w:rsid w:val="004F3D4A"/>
    <w:rsid w:val="004F6927"/>
    <w:rsid w:val="004F6CC5"/>
    <w:rsid w:val="004F7D36"/>
    <w:rsid w:val="0050023D"/>
    <w:rsid w:val="00500753"/>
    <w:rsid w:val="00500CB8"/>
    <w:rsid w:val="00500DFD"/>
    <w:rsid w:val="00501274"/>
    <w:rsid w:val="00501824"/>
    <w:rsid w:val="00501FF2"/>
    <w:rsid w:val="005021FA"/>
    <w:rsid w:val="0050224E"/>
    <w:rsid w:val="0050232B"/>
    <w:rsid w:val="00502413"/>
    <w:rsid w:val="0050290A"/>
    <w:rsid w:val="0050338E"/>
    <w:rsid w:val="00503669"/>
    <w:rsid w:val="005041D2"/>
    <w:rsid w:val="00504A5E"/>
    <w:rsid w:val="00504E72"/>
    <w:rsid w:val="00505A3D"/>
    <w:rsid w:val="005060C5"/>
    <w:rsid w:val="00506B45"/>
    <w:rsid w:val="00506D4F"/>
    <w:rsid w:val="00507B36"/>
    <w:rsid w:val="00510668"/>
    <w:rsid w:val="0051067F"/>
    <w:rsid w:val="005108F7"/>
    <w:rsid w:val="00512FC2"/>
    <w:rsid w:val="00513E0B"/>
    <w:rsid w:val="00514BDB"/>
    <w:rsid w:val="00514D5C"/>
    <w:rsid w:val="005150F3"/>
    <w:rsid w:val="00515163"/>
    <w:rsid w:val="005157E0"/>
    <w:rsid w:val="00515C05"/>
    <w:rsid w:val="005177DB"/>
    <w:rsid w:val="00517888"/>
    <w:rsid w:val="00517D39"/>
    <w:rsid w:val="00520451"/>
    <w:rsid w:val="00521359"/>
    <w:rsid w:val="0052136C"/>
    <w:rsid w:val="005216AE"/>
    <w:rsid w:val="0052177F"/>
    <w:rsid w:val="00521ADF"/>
    <w:rsid w:val="00524196"/>
    <w:rsid w:val="00525392"/>
    <w:rsid w:val="00525967"/>
    <w:rsid w:val="00526BE9"/>
    <w:rsid w:val="00526D0B"/>
    <w:rsid w:val="00527F42"/>
    <w:rsid w:val="005304F4"/>
    <w:rsid w:val="00530D6B"/>
    <w:rsid w:val="005310BD"/>
    <w:rsid w:val="00531F30"/>
    <w:rsid w:val="00532701"/>
    <w:rsid w:val="00533891"/>
    <w:rsid w:val="00534489"/>
    <w:rsid w:val="005348AA"/>
    <w:rsid w:val="00535204"/>
    <w:rsid w:val="00535C60"/>
    <w:rsid w:val="005361A7"/>
    <w:rsid w:val="005362C5"/>
    <w:rsid w:val="00536771"/>
    <w:rsid w:val="00536988"/>
    <w:rsid w:val="00536BB7"/>
    <w:rsid w:val="00536E09"/>
    <w:rsid w:val="005372E9"/>
    <w:rsid w:val="0053753C"/>
    <w:rsid w:val="00537640"/>
    <w:rsid w:val="00540327"/>
    <w:rsid w:val="005408D6"/>
    <w:rsid w:val="00541980"/>
    <w:rsid w:val="00541BB8"/>
    <w:rsid w:val="00541BDE"/>
    <w:rsid w:val="00541E59"/>
    <w:rsid w:val="0054323E"/>
    <w:rsid w:val="00543E55"/>
    <w:rsid w:val="00543F19"/>
    <w:rsid w:val="005446D6"/>
    <w:rsid w:val="0054498A"/>
    <w:rsid w:val="005457B2"/>
    <w:rsid w:val="00545ABE"/>
    <w:rsid w:val="0054632E"/>
    <w:rsid w:val="00546BB4"/>
    <w:rsid w:val="00550042"/>
    <w:rsid w:val="0055150E"/>
    <w:rsid w:val="005520A2"/>
    <w:rsid w:val="00552CDE"/>
    <w:rsid w:val="00552EDB"/>
    <w:rsid w:val="00553638"/>
    <w:rsid w:val="0055392F"/>
    <w:rsid w:val="00553CE5"/>
    <w:rsid w:val="005545FE"/>
    <w:rsid w:val="00554A01"/>
    <w:rsid w:val="00554C55"/>
    <w:rsid w:val="00555EC8"/>
    <w:rsid w:val="00555F6C"/>
    <w:rsid w:val="00556068"/>
    <w:rsid w:val="005566A3"/>
    <w:rsid w:val="00557F99"/>
    <w:rsid w:val="00560EED"/>
    <w:rsid w:val="00561203"/>
    <w:rsid w:val="00561209"/>
    <w:rsid w:val="005612D1"/>
    <w:rsid w:val="005629F1"/>
    <w:rsid w:val="00563057"/>
    <w:rsid w:val="00563F19"/>
    <w:rsid w:val="0056459E"/>
    <w:rsid w:val="005648F0"/>
    <w:rsid w:val="005654A6"/>
    <w:rsid w:val="005657E5"/>
    <w:rsid w:val="00566986"/>
    <w:rsid w:val="00566A66"/>
    <w:rsid w:val="00567317"/>
    <w:rsid w:val="00570052"/>
    <w:rsid w:val="005701BF"/>
    <w:rsid w:val="00572A2D"/>
    <w:rsid w:val="00573501"/>
    <w:rsid w:val="0057388D"/>
    <w:rsid w:val="00573C90"/>
    <w:rsid w:val="005746B5"/>
    <w:rsid w:val="00574799"/>
    <w:rsid w:val="00574A05"/>
    <w:rsid w:val="00575AC8"/>
    <w:rsid w:val="0057683F"/>
    <w:rsid w:val="00576F70"/>
    <w:rsid w:val="00577C3B"/>
    <w:rsid w:val="00581C35"/>
    <w:rsid w:val="00582750"/>
    <w:rsid w:val="005827C3"/>
    <w:rsid w:val="00582896"/>
    <w:rsid w:val="00582D40"/>
    <w:rsid w:val="00582EAC"/>
    <w:rsid w:val="00583173"/>
    <w:rsid w:val="00583270"/>
    <w:rsid w:val="00584352"/>
    <w:rsid w:val="00585FEA"/>
    <w:rsid w:val="005860AC"/>
    <w:rsid w:val="0058659A"/>
    <w:rsid w:val="0058669E"/>
    <w:rsid w:val="00590081"/>
    <w:rsid w:val="00590E61"/>
    <w:rsid w:val="00591AC5"/>
    <w:rsid w:val="005932C8"/>
    <w:rsid w:val="00593984"/>
    <w:rsid w:val="0059430C"/>
    <w:rsid w:val="0059484B"/>
    <w:rsid w:val="00595299"/>
    <w:rsid w:val="00595C4B"/>
    <w:rsid w:val="00597442"/>
    <w:rsid w:val="005976E8"/>
    <w:rsid w:val="0059773D"/>
    <w:rsid w:val="00597EA0"/>
    <w:rsid w:val="005A163E"/>
    <w:rsid w:val="005A17BF"/>
    <w:rsid w:val="005A18C9"/>
    <w:rsid w:val="005A1980"/>
    <w:rsid w:val="005A1A60"/>
    <w:rsid w:val="005A2263"/>
    <w:rsid w:val="005A26B4"/>
    <w:rsid w:val="005A29F2"/>
    <w:rsid w:val="005A474F"/>
    <w:rsid w:val="005A50BF"/>
    <w:rsid w:val="005A5112"/>
    <w:rsid w:val="005A5569"/>
    <w:rsid w:val="005A5CCE"/>
    <w:rsid w:val="005A69E3"/>
    <w:rsid w:val="005A7146"/>
    <w:rsid w:val="005A731B"/>
    <w:rsid w:val="005B0114"/>
    <w:rsid w:val="005B02B2"/>
    <w:rsid w:val="005B0928"/>
    <w:rsid w:val="005B0E15"/>
    <w:rsid w:val="005B278B"/>
    <w:rsid w:val="005B2BD0"/>
    <w:rsid w:val="005B32CF"/>
    <w:rsid w:val="005B39D5"/>
    <w:rsid w:val="005B3FB9"/>
    <w:rsid w:val="005B49B5"/>
    <w:rsid w:val="005B604B"/>
    <w:rsid w:val="005B605D"/>
    <w:rsid w:val="005B627C"/>
    <w:rsid w:val="005B63FA"/>
    <w:rsid w:val="005B6969"/>
    <w:rsid w:val="005B6DAF"/>
    <w:rsid w:val="005B7B41"/>
    <w:rsid w:val="005C001D"/>
    <w:rsid w:val="005C04A8"/>
    <w:rsid w:val="005C0AC3"/>
    <w:rsid w:val="005C1260"/>
    <w:rsid w:val="005C1CE7"/>
    <w:rsid w:val="005C2F0D"/>
    <w:rsid w:val="005C2F29"/>
    <w:rsid w:val="005C3B57"/>
    <w:rsid w:val="005C3F17"/>
    <w:rsid w:val="005C5225"/>
    <w:rsid w:val="005C52A7"/>
    <w:rsid w:val="005C5B01"/>
    <w:rsid w:val="005C5C0D"/>
    <w:rsid w:val="005C63A7"/>
    <w:rsid w:val="005C65F5"/>
    <w:rsid w:val="005C6DF0"/>
    <w:rsid w:val="005C7997"/>
    <w:rsid w:val="005C7D5D"/>
    <w:rsid w:val="005D014E"/>
    <w:rsid w:val="005D1751"/>
    <w:rsid w:val="005D2A0C"/>
    <w:rsid w:val="005D2F0D"/>
    <w:rsid w:val="005D369B"/>
    <w:rsid w:val="005D48A6"/>
    <w:rsid w:val="005D4EAB"/>
    <w:rsid w:val="005D5BB5"/>
    <w:rsid w:val="005D5BD1"/>
    <w:rsid w:val="005D5FC2"/>
    <w:rsid w:val="005D6304"/>
    <w:rsid w:val="005D6828"/>
    <w:rsid w:val="005D734B"/>
    <w:rsid w:val="005D7672"/>
    <w:rsid w:val="005D76D7"/>
    <w:rsid w:val="005D7789"/>
    <w:rsid w:val="005D7B6A"/>
    <w:rsid w:val="005E0279"/>
    <w:rsid w:val="005E05FD"/>
    <w:rsid w:val="005E089A"/>
    <w:rsid w:val="005E1AB9"/>
    <w:rsid w:val="005E28BC"/>
    <w:rsid w:val="005E449C"/>
    <w:rsid w:val="005E45A3"/>
    <w:rsid w:val="005E4A4F"/>
    <w:rsid w:val="005E4B3C"/>
    <w:rsid w:val="005E562A"/>
    <w:rsid w:val="005E67A2"/>
    <w:rsid w:val="005E6DAE"/>
    <w:rsid w:val="005E7A4A"/>
    <w:rsid w:val="005F06F9"/>
    <w:rsid w:val="005F08C9"/>
    <w:rsid w:val="005F0F51"/>
    <w:rsid w:val="005F17A7"/>
    <w:rsid w:val="005F209C"/>
    <w:rsid w:val="005F23C8"/>
    <w:rsid w:val="005F302E"/>
    <w:rsid w:val="005F33AF"/>
    <w:rsid w:val="005F3633"/>
    <w:rsid w:val="005F4490"/>
    <w:rsid w:val="005F5128"/>
    <w:rsid w:val="005F57E2"/>
    <w:rsid w:val="005F59D9"/>
    <w:rsid w:val="005F606D"/>
    <w:rsid w:val="005F698B"/>
    <w:rsid w:val="005F76E9"/>
    <w:rsid w:val="00601CC9"/>
    <w:rsid w:val="00603FD0"/>
    <w:rsid w:val="00605104"/>
    <w:rsid w:val="00605DF8"/>
    <w:rsid w:val="00607B5A"/>
    <w:rsid w:val="00611B09"/>
    <w:rsid w:val="00612490"/>
    <w:rsid w:val="006126F7"/>
    <w:rsid w:val="00612D1B"/>
    <w:rsid w:val="00613159"/>
    <w:rsid w:val="00613CCC"/>
    <w:rsid w:val="006144B9"/>
    <w:rsid w:val="006151E0"/>
    <w:rsid w:val="00615B48"/>
    <w:rsid w:val="00615D97"/>
    <w:rsid w:val="00615F85"/>
    <w:rsid w:val="006160A6"/>
    <w:rsid w:val="00616B27"/>
    <w:rsid w:val="00616C77"/>
    <w:rsid w:val="00616EC5"/>
    <w:rsid w:val="00617E84"/>
    <w:rsid w:val="00620330"/>
    <w:rsid w:val="006205FE"/>
    <w:rsid w:val="0062078B"/>
    <w:rsid w:val="006213B0"/>
    <w:rsid w:val="006216B3"/>
    <w:rsid w:val="00621C77"/>
    <w:rsid w:val="00621EDE"/>
    <w:rsid w:val="006224D6"/>
    <w:rsid w:val="006224E8"/>
    <w:rsid w:val="0062258D"/>
    <w:rsid w:val="0062275D"/>
    <w:rsid w:val="00622A7A"/>
    <w:rsid w:val="006238AD"/>
    <w:rsid w:val="00623D3A"/>
    <w:rsid w:val="00623E2B"/>
    <w:rsid w:val="00623FAF"/>
    <w:rsid w:val="00624A62"/>
    <w:rsid w:val="00624FCE"/>
    <w:rsid w:val="00625A69"/>
    <w:rsid w:val="0062759E"/>
    <w:rsid w:val="006278F1"/>
    <w:rsid w:val="00631719"/>
    <w:rsid w:val="00631BBF"/>
    <w:rsid w:val="0063218B"/>
    <w:rsid w:val="00632F1F"/>
    <w:rsid w:val="006343A5"/>
    <w:rsid w:val="006346C9"/>
    <w:rsid w:val="006355BB"/>
    <w:rsid w:val="00635AB9"/>
    <w:rsid w:val="006365A8"/>
    <w:rsid w:val="00636B44"/>
    <w:rsid w:val="0063761B"/>
    <w:rsid w:val="00640010"/>
    <w:rsid w:val="006412F1"/>
    <w:rsid w:val="0064130B"/>
    <w:rsid w:val="0064146B"/>
    <w:rsid w:val="00641A19"/>
    <w:rsid w:val="00642055"/>
    <w:rsid w:val="0064209A"/>
    <w:rsid w:val="006436E9"/>
    <w:rsid w:val="00643BB7"/>
    <w:rsid w:val="00644664"/>
    <w:rsid w:val="00644B01"/>
    <w:rsid w:val="00645547"/>
    <w:rsid w:val="00646281"/>
    <w:rsid w:val="006462C1"/>
    <w:rsid w:val="00651736"/>
    <w:rsid w:val="00651D13"/>
    <w:rsid w:val="00651DE0"/>
    <w:rsid w:val="0065339E"/>
    <w:rsid w:val="00654235"/>
    <w:rsid w:val="006542BF"/>
    <w:rsid w:val="00654850"/>
    <w:rsid w:val="006553DC"/>
    <w:rsid w:val="00657C0F"/>
    <w:rsid w:val="006613A4"/>
    <w:rsid w:val="00661EDA"/>
    <w:rsid w:val="0066251F"/>
    <w:rsid w:val="0066344D"/>
    <w:rsid w:val="00665688"/>
    <w:rsid w:val="00666995"/>
    <w:rsid w:val="0066757F"/>
    <w:rsid w:val="006701F5"/>
    <w:rsid w:val="00670D34"/>
    <w:rsid w:val="0067167C"/>
    <w:rsid w:val="00671D64"/>
    <w:rsid w:val="00672D14"/>
    <w:rsid w:val="00673A4C"/>
    <w:rsid w:val="00673CFE"/>
    <w:rsid w:val="006740E7"/>
    <w:rsid w:val="00674CCA"/>
    <w:rsid w:val="006776E5"/>
    <w:rsid w:val="00677E0E"/>
    <w:rsid w:val="006809E1"/>
    <w:rsid w:val="006810AB"/>
    <w:rsid w:val="006811BE"/>
    <w:rsid w:val="0068264E"/>
    <w:rsid w:val="00682A51"/>
    <w:rsid w:val="00682F7D"/>
    <w:rsid w:val="006833A7"/>
    <w:rsid w:val="006839CA"/>
    <w:rsid w:val="00684304"/>
    <w:rsid w:val="006857E0"/>
    <w:rsid w:val="00686B7D"/>
    <w:rsid w:val="0068752A"/>
    <w:rsid w:val="00687720"/>
    <w:rsid w:val="00687C12"/>
    <w:rsid w:val="00690B18"/>
    <w:rsid w:val="00691090"/>
    <w:rsid w:val="00691976"/>
    <w:rsid w:val="00692A94"/>
    <w:rsid w:val="00692CBA"/>
    <w:rsid w:val="006934BA"/>
    <w:rsid w:val="006934FB"/>
    <w:rsid w:val="00693D09"/>
    <w:rsid w:val="00693E9D"/>
    <w:rsid w:val="00695AC7"/>
    <w:rsid w:val="006965E8"/>
    <w:rsid w:val="00696865"/>
    <w:rsid w:val="0069689F"/>
    <w:rsid w:val="0069690B"/>
    <w:rsid w:val="00696998"/>
    <w:rsid w:val="006974E6"/>
    <w:rsid w:val="006A174E"/>
    <w:rsid w:val="006A2C65"/>
    <w:rsid w:val="006A3DDC"/>
    <w:rsid w:val="006A4046"/>
    <w:rsid w:val="006A4B39"/>
    <w:rsid w:val="006A6DF0"/>
    <w:rsid w:val="006A770B"/>
    <w:rsid w:val="006B02B8"/>
    <w:rsid w:val="006B043A"/>
    <w:rsid w:val="006B12DC"/>
    <w:rsid w:val="006B134E"/>
    <w:rsid w:val="006B2294"/>
    <w:rsid w:val="006B2361"/>
    <w:rsid w:val="006B268F"/>
    <w:rsid w:val="006B2D1E"/>
    <w:rsid w:val="006B3143"/>
    <w:rsid w:val="006B3A95"/>
    <w:rsid w:val="006B4823"/>
    <w:rsid w:val="006B48E8"/>
    <w:rsid w:val="006B4E8F"/>
    <w:rsid w:val="006B5C34"/>
    <w:rsid w:val="006B6DAD"/>
    <w:rsid w:val="006B7306"/>
    <w:rsid w:val="006B7C81"/>
    <w:rsid w:val="006C02F9"/>
    <w:rsid w:val="006C03B7"/>
    <w:rsid w:val="006C042F"/>
    <w:rsid w:val="006C0A54"/>
    <w:rsid w:val="006C1208"/>
    <w:rsid w:val="006C1890"/>
    <w:rsid w:val="006C1AC2"/>
    <w:rsid w:val="006C2781"/>
    <w:rsid w:val="006C383E"/>
    <w:rsid w:val="006C3CC9"/>
    <w:rsid w:val="006C6773"/>
    <w:rsid w:val="006C6A6B"/>
    <w:rsid w:val="006C6C32"/>
    <w:rsid w:val="006C70F0"/>
    <w:rsid w:val="006C7993"/>
    <w:rsid w:val="006C7A84"/>
    <w:rsid w:val="006D03DA"/>
    <w:rsid w:val="006D05D7"/>
    <w:rsid w:val="006D1193"/>
    <w:rsid w:val="006D1207"/>
    <w:rsid w:val="006D1E88"/>
    <w:rsid w:val="006D2EFC"/>
    <w:rsid w:val="006D3AE5"/>
    <w:rsid w:val="006D3BEA"/>
    <w:rsid w:val="006D3DEE"/>
    <w:rsid w:val="006D3FE3"/>
    <w:rsid w:val="006D472F"/>
    <w:rsid w:val="006D51C6"/>
    <w:rsid w:val="006D5301"/>
    <w:rsid w:val="006D5F24"/>
    <w:rsid w:val="006D6005"/>
    <w:rsid w:val="006D6044"/>
    <w:rsid w:val="006D61DB"/>
    <w:rsid w:val="006D6B03"/>
    <w:rsid w:val="006E0806"/>
    <w:rsid w:val="006E1C84"/>
    <w:rsid w:val="006E2754"/>
    <w:rsid w:val="006E3C16"/>
    <w:rsid w:val="006E4A64"/>
    <w:rsid w:val="006E4CC6"/>
    <w:rsid w:val="006E56A1"/>
    <w:rsid w:val="006E64AD"/>
    <w:rsid w:val="006E6B7A"/>
    <w:rsid w:val="006F0412"/>
    <w:rsid w:val="006F0544"/>
    <w:rsid w:val="006F079E"/>
    <w:rsid w:val="006F1BE9"/>
    <w:rsid w:val="006F27BA"/>
    <w:rsid w:val="006F2B6F"/>
    <w:rsid w:val="006F2BEF"/>
    <w:rsid w:val="006F2E66"/>
    <w:rsid w:val="006F3556"/>
    <w:rsid w:val="006F383F"/>
    <w:rsid w:val="006F397F"/>
    <w:rsid w:val="006F4480"/>
    <w:rsid w:val="006F4906"/>
    <w:rsid w:val="006F4B97"/>
    <w:rsid w:val="006F4C4E"/>
    <w:rsid w:val="006F4C5E"/>
    <w:rsid w:val="006F4D8E"/>
    <w:rsid w:val="006F50C5"/>
    <w:rsid w:val="006F5DD0"/>
    <w:rsid w:val="006F5E71"/>
    <w:rsid w:val="006F66BD"/>
    <w:rsid w:val="006F6A82"/>
    <w:rsid w:val="006F7205"/>
    <w:rsid w:val="006F7CC0"/>
    <w:rsid w:val="00700689"/>
    <w:rsid w:val="007009DC"/>
    <w:rsid w:val="007013DD"/>
    <w:rsid w:val="00701A88"/>
    <w:rsid w:val="00702BD9"/>
    <w:rsid w:val="007033AA"/>
    <w:rsid w:val="00704663"/>
    <w:rsid w:val="00705D86"/>
    <w:rsid w:val="00705F89"/>
    <w:rsid w:val="00706881"/>
    <w:rsid w:val="007077AE"/>
    <w:rsid w:val="00710967"/>
    <w:rsid w:val="00711B1A"/>
    <w:rsid w:val="00711C12"/>
    <w:rsid w:val="00711F58"/>
    <w:rsid w:val="00712A2B"/>
    <w:rsid w:val="007139E0"/>
    <w:rsid w:val="00713FD9"/>
    <w:rsid w:val="0071448E"/>
    <w:rsid w:val="0071477C"/>
    <w:rsid w:val="00714EF6"/>
    <w:rsid w:val="007150DA"/>
    <w:rsid w:val="007150F0"/>
    <w:rsid w:val="0071544D"/>
    <w:rsid w:val="007161A6"/>
    <w:rsid w:val="00716933"/>
    <w:rsid w:val="00716A2C"/>
    <w:rsid w:val="00716A32"/>
    <w:rsid w:val="0071799C"/>
    <w:rsid w:val="00717D60"/>
    <w:rsid w:val="007201AD"/>
    <w:rsid w:val="007209F3"/>
    <w:rsid w:val="00721A8F"/>
    <w:rsid w:val="00721F9F"/>
    <w:rsid w:val="007221F6"/>
    <w:rsid w:val="00722AC2"/>
    <w:rsid w:val="00722D02"/>
    <w:rsid w:val="00722F8D"/>
    <w:rsid w:val="00725EC2"/>
    <w:rsid w:val="007266D9"/>
    <w:rsid w:val="00726AC2"/>
    <w:rsid w:val="00726CD5"/>
    <w:rsid w:val="00730B98"/>
    <w:rsid w:val="00731749"/>
    <w:rsid w:val="00732400"/>
    <w:rsid w:val="007325A8"/>
    <w:rsid w:val="00734562"/>
    <w:rsid w:val="00734663"/>
    <w:rsid w:val="00734DB5"/>
    <w:rsid w:val="00735A00"/>
    <w:rsid w:val="00735F53"/>
    <w:rsid w:val="007362CE"/>
    <w:rsid w:val="007375A8"/>
    <w:rsid w:val="007375D8"/>
    <w:rsid w:val="00737642"/>
    <w:rsid w:val="007401C9"/>
    <w:rsid w:val="007403DF"/>
    <w:rsid w:val="007405E1"/>
    <w:rsid w:val="00740DC9"/>
    <w:rsid w:val="00742193"/>
    <w:rsid w:val="007426A5"/>
    <w:rsid w:val="00743F70"/>
    <w:rsid w:val="00744090"/>
    <w:rsid w:val="007445FE"/>
    <w:rsid w:val="007447A9"/>
    <w:rsid w:val="00744970"/>
    <w:rsid w:val="00744FCE"/>
    <w:rsid w:val="007476B3"/>
    <w:rsid w:val="007503E0"/>
    <w:rsid w:val="007507DE"/>
    <w:rsid w:val="00750D59"/>
    <w:rsid w:val="007518AE"/>
    <w:rsid w:val="00752AB8"/>
    <w:rsid w:val="00752EFA"/>
    <w:rsid w:val="00753248"/>
    <w:rsid w:val="00753609"/>
    <w:rsid w:val="00754C4F"/>
    <w:rsid w:val="00756257"/>
    <w:rsid w:val="0075653E"/>
    <w:rsid w:val="007566D7"/>
    <w:rsid w:val="00756755"/>
    <w:rsid w:val="0076013E"/>
    <w:rsid w:val="0076063E"/>
    <w:rsid w:val="00762063"/>
    <w:rsid w:val="00762143"/>
    <w:rsid w:val="00762A9C"/>
    <w:rsid w:val="00763692"/>
    <w:rsid w:val="00763B76"/>
    <w:rsid w:val="00763E75"/>
    <w:rsid w:val="0076419C"/>
    <w:rsid w:val="00766A80"/>
    <w:rsid w:val="00766BED"/>
    <w:rsid w:val="0076702C"/>
    <w:rsid w:val="00767769"/>
    <w:rsid w:val="0076782A"/>
    <w:rsid w:val="00767C2D"/>
    <w:rsid w:val="0077042B"/>
    <w:rsid w:val="00770691"/>
    <w:rsid w:val="007707E8"/>
    <w:rsid w:val="007712FD"/>
    <w:rsid w:val="00771CD6"/>
    <w:rsid w:val="00772D92"/>
    <w:rsid w:val="00772F4D"/>
    <w:rsid w:val="0077342F"/>
    <w:rsid w:val="00773BC3"/>
    <w:rsid w:val="00773C34"/>
    <w:rsid w:val="00775B4C"/>
    <w:rsid w:val="00776297"/>
    <w:rsid w:val="00777D8A"/>
    <w:rsid w:val="00780551"/>
    <w:rsid w:val="007809B4"/>
    <w:rsid w:val="0078168B"/>
    <w:rsid w:val="00781725"/>
    <w:rsid w:val="00782977"/>
    <w:rsid w:val="00782A5A"/>
    <w:rsid w:val="00783843"/>
    <w:rsid w:val="007838A4"/>
    <w:rsid w:val="00783A05"/>
    <w:rsid w:val="00783FFE"/>
    <w:rsid w:val="007840B8"/>
    <w:rsid w:val="007842C4"/>
    <w:rsid w:val="0078436F"/>
    <w:rsid w:val="00784D94"/>
    <w:rsid w:val="007851C9"/>
    <w:rsid w:val="00785BEA"/>
    <w:rsid w:val="00785C73"/>
    <w:rsid w:val="00785E5B"/>
    <w:rsid w:val="00786811"/>
    <w:rsid w:val="00791C57"/>
    <w:rsid w:val="00791E6F"/>
    <w:rsid w:val="00791FE4"/>
    <w:rsid w:val="00792449"/>
    <w:rsid w:val="0079316E"/>
    <w:rsid w:val="00793959"/>
    <w:rsid w:val="00793ADF"/>
    <w:rsid w:val="00793C7A"/>
    <w:rsid w:val="007955E4"/>
    <w:rsid w:val="0079605A"/>
    <w:rsid w:val="00796D57"/>
    <w:rsid w:val="00796E8C"/>
    <w:rsid w:val="00797B49"/>
    <w:rsid w:val="00797F83"/>
    <w:rsid w:val="007A0151"/>
    <w:rsid w:val="007A0ABB"/>
    <w:rsid w:val="007A0E6B"/>
    <w:rsid w:val="007A0EBA"/>
    <w:rsid w:val="007A0FDF"/>
    <w:rsid w:val="007A1431"/>
    <w:rsid w:val="007A1695"/>
    <w:rsid w:val="007A22AE"/>
    <w:rsid w:val="007A2FDA"/>
    <w:rsid w:val="007A31EE"/>
    <w:rsid w:val="007A3633"/>
    <w:rsid w:val="007A3C7F"/>
    <w:rsid w:val="007A3E0A"/>
    <w:rsid w:val="007A3E80"/>
    <w:rsid w:val="007A42A5"/>
    <w:rsid w:val="007A5FFF"/>
    <w:rsid w:val="007A6135"/>
    <w:rsid w:val="007A70F7"/>
    <w:rsid w:val="007A7ADA"/>
    <w:rsid w:val="007A7FC0"/>
    <w:rsid w:val="007B064F"/>
    <w:rsid w:val="007B07A9"/>
    <w:rsid w:val="007B085A"/>
    <w:rsid w:val="007B0B1B"/>
    <w:rsid w:val="007B0C3B"/>
    <w:rsid w:val="007B12CC"/>
    <w:rsid w:val="007B14B9"/>
    <w:rsid w:val="007B1D42"/>
    <w:rsid w:val="007B1F16"/>
    <w:rsid w:val="007B2021"/>
    <w:rsid w:val="007B2597"/>
    <w:rsid w:val="007B2E4C"/>
    <w:rsid w:val="007B2ECC"/>
    <w:rsid w:val="007B3378"/>
    <w:rsid w:val="007B4B1C"/>
    <w:rsid w:val="007B4F71"/>
    <w:rsid w:val="007B545C"/>
    <w:rsid w:val="007B5AD8"/>
    <w:rsid w:val="007B5FD9"/>
    <w:rsid w:val="007B63AA"/>
    <w:rsid w:val="007B6816"/>
    <w:rsid w:val="007B7ED9"/>
    <w:rsid w:val="007C0864"/>
    <w:rsid w:val="007C1086"/>
    <w:rsid w:val="007C128B"/>
    <w:rsid w:val="007C2032"/>
    <w:rsid w:val="007C2972"/>
    <w:rsid w:val="007C3DDB"/>
    <w:rsid w:val="007C4A64"/>
    <w:rsid w:val="007C5E11"/>
    <w:rsid w:val="007C613F"/>
    <w:rsid w:val="007C6F23"/>
    <w:rsid w:val="007C7163"/>
    <w:rsid w:val="007C71BB"/>
    <w:rsid w:val="007C75CA"/>
    <w:rsid w:val="007C77A8"/>
    <w:rsid w:val="007D0927"/>
    <w:rsid w:val="007D0FB6"/>
    <w:rsid w:val="007D1079"/>
    <w:rsid w:val="007D13D5"/>
    <w:rsid w:val="007D1420"/>
    <w:rsid w:val="007D154A"/>
    <w:rsid w:val="007D2FEA"/>
    <w:rsid w:val="007D3431"/>
    <w:rsid w:val="007D3F5F"/>
    <w:rsid w:val="007D41D4"/>
    <w:rsid w:val="007D43F5"/>
    <w:rsid w:val="007D4832"/>
    <w:rsid w:val="007D48B8"/>
    <w:rsid w:val="007D4A0E"/>
    <w:rsid w:val="007D5555"/>
    <w:rsid w:val="007D572B"/>
    <w:rsid w:val="007D6831"/>
    <w:rsid w:val="007D7CA7"/>
    <w:rsid w:val="007E00BC"/>
    <w:rsid w:val="007E068F"/>
    <w:rsid w:val="007E177C"/>
    <w:rsid w:val="007E25E7"/>
    <w:rsid w:val="007E42C5"/>
    <w:rsid w:val="007E49AA"/>
    <w:rsid w:val="007E4BF3"/>
    <w:rsid w:val="007E5287"/>
    <w:rsid w:val="007E5EFF"/>
    <w:rsid w:val="007E605A"/>
    <w:rsid w:val="007E6500"/>
    <w:rsid w:val="007E6625"/>
    <w:rsid w:val="007E69CC"/>
    <w:rsid w:val="007E6FB0"/>
    <w:rsid w:val="007F0D82"/>
    <w:rsid w:val="007F0DCB"/>
    <w:rsid w:val="007F162E"/>
    <w:rsid w:val="007F1E68"/>
    <w:rsid w:val="007F20F1"/>
    <w:rsid w:val="007F2595"/>
    <w:rsid w:val="007F2635"/>
    <w:rsid w:val="007F2AC2"/>
    <w:rsid w:val="007F373F"/>
    <w:rsid w:val="007F4F95"/>
    <w:rsid w:val="007F536A"/>
    <w:rsid w:val="007F53F7"/>
    <w:rsid w:val="007F5DAF"/>
    <w:rsid w:val="007F65C3"/>
    <w:rsid w:val="007F729C"/>
    <w:rsid w:val="007F76F3"/>
    <w:rsid w:val="007F79FA"/>
    <w:rsid w:val="007F7AE1"/>
    <w:rsid w:val="0080026A"/>
    <w:rsid w:val="0080068C"/>
    <w:rsid w:val="00800E2F"/>
    <w:rsid w:val="0080132B"/>
    <w:rsid w:val="00801464"/>
    <w:rsid w:val="00801935"/>
    <w:rsid w:val="00802491"/>
    <w:rsid w:val="00802E9A"/>
    <w:rsid w:val="00804551"/>
    <w:rsid w:val="0080458A"/>
    <w:rsid w:val="00804CBA"/>
    <w:rsid w:val="008054B1"/>
    <w:rsid w:val="00805B03"/>
    <w:rsid w:val="008064C6"/>
    <w:rsid w:val="00806644"/>
    <w:rsid w:val="00807C91"/>
    <w:rsid w:val="00807E74"/>
    <w:rsid w:val="008103FE"/>
    <w:rsid w:val="008104C1"/>
    <w:rsid w:val="00810F57"/>
    <w:rsid w:val="00811981"/>
    <w:rsid w:val="00811B24"/>
    <w:rsid w:val="0081245E"/>
    <w:rsid w:val="00812CCD"/>
    <w:rsid w:val="008134E6"/>
    <w:rsid w:val="00814809"/>
    <w:rsid w:val="00816537"/>
    <w:rsid w:val="00817987"/>
    <w:rsid w:val="00820BDD"/>
    <w:rsid w:val="008218D6"/>
    <w:rsid w:val="00821AE8"/>
    <w:rsid w:val="008224A6"/>
    <w:rsid w:val="00822C6A"/>
    <w:rsid w:val="00823776"/>
    <w:rsid w:val="008252D8"/>
    <w:rsid w:val="00825910"/>
    <w:rsid w:val="00825D46"/>
    <w:rsid w:val="00825F2D"/>
    <w:rsid w:val="00826AE4"/>
    <w:rsid w:val="008273A1"/>
    <w:rsid w:val="008274BB"/>
    <w:rsid w:val="00830B16"/>
    <w:rsid w:val="00830CDB"/>
    <w:rsid w:val="008314D2"/>
    <w:rsid w:val="008318AB"/>
    <w:rsid w:val="00831CD5"/>
    <w:rsid w:val="008321E5"/>
    <w:rsid w:val="008334BF"/>
    <w:rsid w:val="00833669"/>
    <w:rsid w:val="00833B95"/>
    <w:rsid w:val="00834754"/>
    <w:rsid w:val="00834A3B"/>
    <w:rsid w:val="0083534B"/>
    <w:rsid w:val="00835BE1"/>
    <w:rsid w:val="0083662D"/>
    <w:rsid w:val="00837072"/>
    <w:rsid w:val="0083744C"/>
    <w:rsid w:val="008375A8"/>
    <w:rsid w:val="008402F1"/>
    <w:rsid w:val="00841585"/>
    <w:rsid w:val="00841A78"/>
    <w:rsid w:val="00841C86"/>
    <w:rsid w:val="0084210B"/>
    <w:rsid w:val="00842890"/>
    <w:rsid w:val="00842C2E"/>
    <w:rsid w:val="00843760"/>
    <w:rsid w:val="008449F4"/>
    <w:rsid w:val="00844B8F"/>
    <w:rsid w:val="0084515B"/>
    <w:rsid w:val="008502C0"/>
    <w:rsid w:val="008512DA"/>
    <w:rsid w:val="00851846"/>
    <w:rsid w:val="00851E9D"/>
    <w:rsid w:val="00852A66"/>
    <w:rsid w:val="00852CDD"/>
    <w:rsid w:val="00852E79"/>
    <w:rsid w:val="0085303D"/>
    <w:rsid w:val="008536CC"/>
    <w:rsid w:val="008537DD"/>
    <w:rsid w:val="00853A71"/>
    <w:rsid w:val="00853AE3"/>
    <w:rsid w:val="00853B33"/>
    <w:rsid w:val="00854794"/>
    <w:rsid w:val="00854869"/>
    <w:rsid w:val="008551E5"/>
    <w:rsid w:val="008552AA"/>
    <w:rsid w:val="008574EA"/>
    <w:rsid w:val="00857668"/>
    <w:rsid w:val="0085794D"/>
    <w:rsid w:val="00857A14"/>
    <w:rsid w:val="00860168"/>
    <w:rsid w:val="00860A51"/>
    <w:rsid w:val="0086196F"/>
    <w:rsid w:val="00861BEF"/>
    <w:rsid w:val="00861C25"/>
    <w:rsid w:val="008629AF"/>
    <w:rsid w:val="00862AD6"/>
    <w:rsid w:val="008635F0"/>
    <w:rsid w:val="0086377B"/>
    <w:rsid w:val="00863B05"/>
    <w:rsid w:val="00865BCA"/>
    <w:rsid w:val="0086771E"/>
    <w:rsid w:val="00867E08"/>
    <w:rsid w:val="008726BB"/>
    <w:rsid w:val="00872977"/>
    <w:rsid w:val="00872C22"/>
    <w:rsid w:val="008735AA"/>
    <w:rsid w:val="008735C7"/>
    <w:rsid w:val="00873EFD"/>
    <w:rsid w:val="00875612"/>
    <w:rsid w:val="00875D07"/>
    <w:rsid w:val="00875FD8"/>
    <w:rsid w:val="00876CD9"/>
    <w:rsid w:val="00876CFC"/>
    <w:rsid w:val="00877612"/>
    <w:rsid w:val="008776A6"/>
    <w:rsid w:val="008801D0"/>
    <w:rsid w:val="00880AA1"/>
    <w:rsid w:val="00880B08"/>
    <w:rsid w:val="0088108C"/>
    <w:rsid w:val="00881164"/>
    <w:rsid w:val="008813EC"/>
    <w:rsid w:val="0088211C"/>
    <w:rsid w:val="0088283A"/>
    <w:rsid w:val="00882B11"/>
    <w:rsid w:val="00883EB3"/>
    <w:rsid w:val="0088400F"/>
    <w:rsid w:val="00884656"/>
    <w:rsid w:val="0088500E"/>
    <w:rsid w:val="0088596E"/>
    <w:rsid w:val="0088668F"/>
    <w:rsid w:val="00886972"/>
    <w:rsid w:val="008872E1"/>
    <w:rsid w:val="008879DA"/>
    <w:rsid w:val="008907FD"/>
    <w:rsid w:val="00890F18"/>
    <w:rsid w:val="00891D6B"/>
    <w:rsid w:val="00892063"/>
    <w:rsid w:val="00893F00"/>
    <w:rsid w:val="008941FF"/>
    <w:rsid w:val="00894407"/>
    <w:rsid w:val="00897053"/>
    <w:rsid w:val="008A030C"/>
    <w:rsid w:val="008A05F7"/>
    <w:rsid w:val="008A08EC"/>
    <w:rsid w:val="008A0FD2"/>
    <w:rsid w:val="008A107E"/>
    <w:rsid w:val="008A1C78"/>
    <w:rsid w:val="008A3007"/>
    <w:rsid w:val="008A3386"/>
    <w:rsid w:val="008A4928"/>
    <w:rsid w:val="008A4A5E"/>
    <w:rsid w:val="008A4BED"/>
    <w:rsid w:val="008A59E9"/>
    <w:rsid w:val="008A5B0A"/>
    <w:rsid w:val="008A61E9"/>
    <w:rsid w:val="008A6C6B"/>
    <w:rsid w:val="008A7191"/>
    <w:rsid w:val="008A7B87"/>
    <w:rsid w:val="008B0962"/>
    <w:rsid w:val="008B15E3"/>
    <w:rsid w:val="008B162F"/>
    <w:rsid w:val="008B1650"/>
    <w:rsid w:val="008B1827"/>
    <w:rsid w:val="008B1BC5"/>
    <w:rsid w:val="008B2544"/>
    <w:rsid w:val="008B261E"/>
    <w:rsid w:val="008B2EF7"/>
    <w:rsid w:val="008B36BA"/>
    <w:rsid w:val="008B483E"/>
    <w:rsid w:val="008B5258"/>
    <w:rsid w:val="008B5F00"/>
    <w:rsid w:val="008B60E9"/>
    <w:rsid w:val="008B62EC"/>
    <w:rsid w:val="008C166C"/>
    <w:rsid w:val="008C188F"/>
    <w:rsid w:val="008C1FF7"/>
    <w:rsid w:val="008C32D5"/>
    <w:rsid w:val="008C362C"/>
    <w:rsid w:val="008C3743"/>
    <w:rsid w:val="008C3DE6"/>
    <w:rsid w:val="008C4329"/>
    <w:rsid w:val="008C4952"/>
    <w:rsid w:val="008C50DC"/>
    <w:rsid w:val="008C535D"/>
    <w:rsid w:val="008C5B59"/>
    <w:rsid w:val="008C7462"/>
    <w:rsid w:val="008C74E1"/>
    <w:rsid w:val="008C7A5F"/>
    <w:rsid w:val="008D0486"/>
    <w:rsid w:val="008D05CE"/>
    <w:rsid w:val="008D082D"/>
    <w:rsid w:val="008D092C"/>
    <w:rsid w:val="008D170E"/>
    <w:rsid w:val="008D1B17"/>
    <w:rsid w:val="008D1DB6"/>
    <w:rsid w:val="008D211D"/>
    <w:rsid w:val="008D2D20"/>
    <w:rsid w:val="008D3462"/>
    <w:rsid w:val="008D4661"/>
    <w:rsid w:val="008D510F"/>
    <w:rsid w:val="008D5668"/>
    <w:rsid w:val="008D6663"/>
    <w:rsid w:val="008D68FB"/>
    <w:rsid w:val="008E0416"/>
    <w:rsid w:val="008E0992"/>
    <w:rsid w:val="008E0EB6"/>
    <w:rsid w:val="008E0F2C"/>
    <w:rsid w:val="008E1B9B"/>
    <w:rsid w:val="008E1C04"/>
    <w:rsid w:val="008E1EED"/>
    <w:rsid w:val="008E2C98"/>
    <w:rsid w:val="008E3D19"/>
    <w:rsid w:val="008E4170"/>
    <w:rsid w:val="008E5B5F"/>
    <w:rsid w:val="008E5FE4"/>
    <w:rsid w:val="008E614A"/>
    <w:rsid w:val="008E6704"/>
    <w:rsid w:val="008E760A"/>
    <w:rsid w:val="008E76A6"/>
    <w:rsid w:val="008E7B52"/>
    <w:rsid w:val="008F02CB"/>
    <w:rsid w:val="008F0B57"/>
    <w:rsid w:val="008F0BE3"/>
    <w:rsid w:val="008F197C"/>
    <w:rsid w:val="008F1CFA"/>
    <w:rsid w:val="008F2108"/>
    <w:rsid w:val="008F2864"/>
    <w:rsid w:val="008F2C52"/>
    <w:rsid w:val="008F49A7"/>
    <w:rsid w:val="008F4E56"/>
    <w:rsid w:val="008F5DB4"/>
    <w:rsid w:val="008F672C"/>
    <w:rsid w:val="008F6815"/>
    <w:rsid w:val="008F6C7E"/>
    <w:rsid w:val="008F6D93"/>
    <w:rsid w:val="008F6FE3"/>
    <w:rsid w:val="008F751E"/>
    <w:rsid w:val="008F7903"/>
    <w:rsid w:val="008F79C7"/>
    <w:rsid w:val="008F7D6D"/>
    <w:rsid w:val="0090025D"/>
    <w:rsid w:val="00900BEF"/>
    <w:rsid w:val="00901549"/>
    <w:rsid w:val="009015B4"/>
    <w:rsid w:val="00901851"/>
    <w:rsid w:val="009020CC"/>
    <w:rsid w:val="0090250D"/>
    <w:rsid w:val="00902F8F"/>
    <w:rsid w:val="0090490C"/>
    <w:rsid w:val="0090537A"/>
    <w:rsid w:val="009057AA"/>
    <w:rsid w:val="00906662"/>
    <w:rsid w:val="00906EE0"/>
    <w:rsid w:val="0090740B"/>
    <w:rsid w:val="00907EB0"/>
    <w:rsid w:val="009103DB"/>
    <w:rsid w:val="009106FA"/>
    <w:rsid w:val="00911358"/>
    <w:rsid w:val="00911C82"/>
    <w:rsid w:val="00911EB1"/>
    <w:rsid w:val="0091296F"/>
    <w:rsid w:val="009138EC"/>
    <w:rsid w:val="00914A01"/>
    <w:rsid w:val="009151B8"/>
    <w:rsid w:val="009173A0"/>
    <w:rsid w:val="00920E04"/>
    <w:rsid w:val="0092142C"/>
    <w:rsid w:val="00922282"/>
    <w:rsid w:val="009222C9"/>
    <w:rsid w:val="00922310"/>
    <w:rsid w:val="00922598"/>
    <w:rsid w:val="0092336C"/>
    <w:rsid w:val="0092375A"/>
    <w:rsid w:val="00923A7D"/>
    <w:rsid w:val="00924F26"/>
    <w:rsid w:val="00925A3E"/>
    <w:rsid w:val="009267D1"/>
    <w:rsid w:val="00926B89"/>
    <w:rsid w:val="00927C1B"/>
    <w:rsid w:val="00927FC6"/>
    <w:rsid w:val="00930C84"/>
    <w:rsid w:val="00930E05"/>
    <w:rsid w:val="009312F0"/>
    <w:rsid w:val="0093230F"/>
    <w:rsid w:val="009340EC"/>
    <w:rsid w:val="00934371"/>
    <w:rsid w:val="00934470"/>
    <w:rsid w:val="0093462C"/>
    <w:rsid w:val="00934802"/>
    <w:rsid w:val="00934C2E"/>
    <w:rsid w:val="00934CE2"/>
    <w:rsid w:val="00934EC6"/>
    <w:rsid w:val="00935157"/>
    <w:rsid w:val="00935344"/>
    <w:rsid w:val="00935513"/>
    <w:rsid w:val="0093589E"/>
    <w:rsid w:val="00935F14"/>
    <w:rsid w:val="0093615C"/>
    <w:rsid w:val="009364E4"/>
    <w:rsid w:val="00936D93"/>
    <w:rsid w:val="00937139"/>
    <w:rsid w:val="0093749F"/>
    <w:rsid w:val="00937D45"/>
    <w:rsid w:val="0094151C"/>
    <w:rsid w:val="00942421"/>
    <w:rsid w:val="00942586"/>
    <w:rsid w:val="00942A8D"/>
    <w:rsid w:val="009433F8"/>
    <w:rsid w:val="009437F9"/>
    <w:rsid w:val="00943F78"/>
    <w:rsid w:val="00944B1F"/>
    <w:rsid w:val="00944E8C"/>
    <w:rsid w:val="00945C17"/>
    <w:rsid w:val="00946973"/>
    <w:rsid w:val="00947096"/>
    <w:rsid w:val="00947375"/>
    <w:rsid w:val="00947C57"/>
    <w:rsid w:val="00950198"/>
    <w:rsid w:val="00950B60"/>
    <w:rsid w:val="00951901"/>
    <w:rsid w:val="00951BDD"/>
    <w:rsid w:val="009521CF"/>
    <w:rsid w:val="00953C09"/>
    <w:rsid w:val="0095413B"/>
    <w:rsid w:val="009543D4"/>
    <w:rsid w:val="0095460C"/>
    <w:rsid w:val="00954656"/>
    <w:rsid w:val="009549C1"/>
    <w:rsid w:val="00954C88"/>
    <w:rsid w:val="009554F5"/>
    <w:rsid w:val="0095559B"/>
    <w:rsid w:val="00955785"/>
    <w:rsid w:val="009564C7"/>
    <w:rsid w:val="0095721F"/>
    <w:rsid w:val="009572DA"/>
    <w:rsid w:val="0095750F"/>
    <w:rsid w:val="009576FB"/>
    <w:rsid w:val="00961022"/>
    <w:rsid w:val="00962926"/>
    <w:rsid w:val="00962BF1"/>
    <w:rsid w:val="00962DEB"/>
    <w:rsid w:val="0096321F"/>
    <w:rsid w:val="00963A3A"/>
    <w:rsid w:val="00963A94"/>
    <w:rsid w:val="00963AAB"/>
    <w:rsid w:val="00963B35"/>
    <w:rsid w:val="00963DF9"/>
    <w:rsid w:val="00964324"/>
    <w:rsid w:val="0096452F"/>
    <w:rsid w:val="009645FD"/>
    <w:rsid w:val="009646AF"/>
    <w:rsid w:val="00964FE8"/>
    <w:rsid w:val="009654CB"/>
    <w:rsid w:val="009659CC"/>
    <w:rsid w:val="00965CF4"/>
    <w:rsid w:val="0096643B"/>
    <w:rsid w:val="00967609"/>
    <w:rsid w:val="009700B6"/>
    <w:rsid w:val="00970F0E"/>
    <w:rsid w:val="00970F68"/>
    <w:rsid w:val="00972044"/>
    <w:rsid w:val="00972AA1"/>
    <w:rsid w:val="00975CE0"/>
    <w:rsid w:val="009761CF"/>
    <w:rsid w:val="00976391"/>
    <w:rsid w:val="0097694C"/>
    <w:rsid w:val="00977021"/>
    <w:rsid w:val="009772F8"/>
    <w:rsid w:val="009807B3"/>
    <w:rsid w:val="00980867"/>
    <w:rsid w:val="009814E8"/>
    <w:rsid w:val="0098170A"/>
    <w:rsid w:val="00981BB9"/>
    <w:rsid w:val="009821D2"/>
    <w:rsid w:val="009822BD"/>
    <w:rsid w:val="009835D9"/>
    <w:rsid w:val="00984A66"/>
    <w:rsid w:val="00985306"/>
    <w:rsid w:val="0098614D"/>
    <w:rsid w:val="0098652B"/>
    <w:rsid w:val="00986C0C"/>
    <w:rsid w:val="00986CFF"/>
    <w:rsid w:val="009870C2"/>
    <w:rsid w:val="009901D5"/>
    <w:rsid w:val="00990BC7"/>
    <w:rsid w:val="00990DE3"/>
    <w:rsid w:val="00990E12"/>
    <w:rsid w:val="00991147"/>
    <w:rsid w:val="009931F3"/>
    <w:rsid w:val="009934B9"/>
    <w:rsid w:val="00993749"/>
    <w:rsid w:val="00994AE2"/>
    <w:rsid w:val="00994BCB"/>
    <w:rsid w:val="009952E9"/>
    <w:rsid w:val="009953DE"/>
    <w:rsid w:val="00995544"/>
    <w:rsid w:val="00995E59"/>
    <w:rsid w:val="009964C9"/>
    <w:rsid w:val="00996751"/>
    <w:rsid w:val="00996972"/>
    <w:rsid w:val="00997FCA"/>
    <w:rsid w:val="009A16CD"/>
    <w:rsid w:val="009A1939"/>
    <w:rsid w:val="009A250E"/>
    <w:rsid w:val="009A2EB0"/>
    <w:rsid w:val="009A3516"/>
    <w:rsid w:val="009A365F"/>
    <w:rsid w:val="009A36B1"/>
    <w:rsid w:val="009A3A4B"/>
    <w:rsid w:val="009A3B67"/>
    <w:rsid w:val="009A3EB1"/>
    <w:rsid w:val="009A44DE"/>
    <w:rsid w:val="009A5784"/>
    <w:rsid w:val="009A71EE"/>
    <w:rsid w:val="009A7C8E"/>
    <w:rsid w:val="009A7E2D"/>
    <w:rsid w:val="009B0BFA"/>
    <w:rsid w:val="009B28CC"/>
    <w:rsid w:val="009B298A"/>
    <w:rsid w:val="009B2A0D"/>
    <w:rsid w:val="009B2D47"/>
    <w:rsid w:val="009B2E3A"/>
    <w:rsid w:val="009B2F3F"/>
    <w:rsid w:val="009B3771"/>
    <w:rsid w:val="009B4C4A"/>
    <w:rsid w:val="009B4E7F"/>
    <w:rsid w:val="009B4FF3"/>
    <w:rsid w:val="009B5E67"/>
    <w:rsid w:val="009B6804"/>
    <w:rsid w:val="009B68CB"/>
    <w:rsid w:val="009B6C15"/>
    <w:rsid w:val="009B7624"/>
    <w:rsid w:val="009B789C"/>
    <w:rsid w:val="009C0091"/>
    <w:rsid w:val="009C0135"/>
    <w:rsid w:val="009C07F3"/>
    <w:rsid w:val="009C09D6"/>
    <w:rsid w:val="009C0C27"/>
    <w:rsid w:val="009C12AB"/>
    <w:rsid w:val="009C14ED"/>
    <w:rsid w:val="009C1998"/>
    <w:rsid w:val="009C26E3"/>
    <w:rsid w:val="009C2D8C"/>
    <w:rsid w:val="009C3224"/>
    <w:rsid w:val="009C3DD2"/>
    <w:rsid w:val="009C3FC7"/>
    <w:rsid w:val="009C4BA7"/>
    <w:rsid w:val="009C4F5A"/>
    <w:rsid w:val="009C5C95"/>
    <w:rsid w:val="009C609B"/>
    <w:rsid w:val="009C6293"/>
    <w:rsid w:val="009C68C4"/>
    <w:rsid w:val="009C68D1"/>
    <w:rsid w:val="009C7224"/>
    <w:rsid w:val="009C75DB"/>
    <w:rsid w:val="009D01C2"/>
    <w:rsid w:val="009D0389"/>
    <w:rsid w:val="009D123E"/>
    <w:rsid w:val="009D150B"/>
    <w:rsid w:val="009D192B"/>
    <w:rsid w:val="009D193B"/>
    <w:rsid w:val="009D239B"/>
    <w:rsid w:val="009D2E6B"/>
    <w:rsid w:val="009D2FA8"/>
    <w:rsid w:val="009D335D"/>
    <w:rsid w:val="009D361F"/>
    <w:rsid w:val="009D3722"/>
    <w:rsid w:val="009D3A4F"/>
    <w:rsid w:val="009D4262"/>
    <w:rsid w:val="009D534A"/>
    <w:rsid w:val="009D5459"/>
    <w:rsid w:val="009D5A75"/>
    <w:rsid w:val="009D6A1B"/>
    <w:rsid w:val="009D716D"/>
    <w:rsid w:val="009D7369"/>
    <w:rsid w:val="009E051A"/>
    <w:rsid w:val="009E3D4D"/>
    <w:rsid w:val="009E4567"/>
    <w:rsid w:val="009E5815"/>
    <w:rsid w:val="009E5AB2"/>
    <w:rsid w:val="009E5AD2"/>
    <w:rsid w:val="009E5E33"/>
    <w:rsid w:val="009E63F3"/>
    <w:rsid w:val="009E7056"/>
    <w:rsid w:val="009E7D25"/>
    <w:rsid w:val="009F00BC"/>
    <w:rsid w:val="009F0561"/>
    <w:rsid w:val="009F0BD4"/>
    <w:rsid w:val="009F1B24"/>
    <w:rsid w:val="009F1DEF"/>
    <w:rsid w:val="009F1DF2"/>
    <w:rsid w:val="009F2A2A"/>
    <w:rsid w:val="009F4F45"/>
    <w:rsid w:val="009F57A4"/>
    <w:rsid w:val="009F5B1D"/>
    <w:rsid w:val="009F71A6"/>
    <w:rsid w:val="009F71AB"/>
    <w:rsid w:val="009F79B5"/>
    <w:rsid w:val="009F7C8A"/>
    <w:rsid w:val="00A00177"/>
    <w:rsid w:val="00A005ED"/>
    <w:rsid w:val="00A00D82"/>
    <w:rsid w:val="00A00DB2"/>
    <w:rsid w:val="00A01F56"/>
    <w:rsid w:val="00A0236F"/>
    <w:rsid w:val="00A0240B"/>
    <w:rsid w:val="00A033A4"/>
    <w:rsid w:val="00A0368E"/>
    <w:rsid w:val="00A03EBF"/>
    <w:rsid w:val="00A0477C"/>
    <w:rsid w:val="00A0509F"/>
    <w:rsid w:val="00A05A6B"/>
    <w:rsid w:val="00A07106"/>
    <w:rsid w:val="00A0753C"/>
    <w:rsid w:val="00A07E16"/>
    <w:rsid w:val="00A10BDE"/>
    <w:rsid w:val="00A1136E"/>
    <w:rsid w:val="00A118D1"/>
    <w:rsid w:val="00A11B5B"/>
    <w:rsid w:val="00A12779"/>
    <w:rsid w:val="00A12ADD"/>
    <w:rsid w:val="00A131A8"/>
    <w:rsid w:val="00A1368F"/>
    <w:rsid w:val="00A13C1C"/>
    <w:rsid w:val="00A1416A"/>
    <w:rsid w:val="00A151DD"/>
    <w:rsid w:val="00A1569B"/>
    <w:rsid w:val="00A17970"/>
    <w:rsid w:val="00A17EAF"/>
    <w:rsid w:val="00A20AE7"/>
    <w:rsid w:val="00A20CB1"/>
    <w:rsid w:val="00A210AA"/>
    <w:rsid w:val="00A21470"/>
    <w:rsid w:val="00A228E4"/>
    <w:rsid w:val="00A230DD"/>
    <w:rsid w:val="00A23625"/>
    <w:rsid w:val="00A23868"/>
    <w:rsid w:val="00A23BBA"/>
    <w:rsid w:val="00A24000"/>
    <w:rsid w:val="00A24367"/>
    <w:rsid w:val="00A24F28"/>
    <w:rsid w:val="00A2573B"/>
    <w:rsid w:val="00A25751"/>
    <w:rsid w:val="00A258BC"/>
    <w:rsid w:val="00A25C93"/>
    <w:rsid w:val="00A25F3B"/>
    <w:rsid w:val="00A27543"/>
    <w:rsid w:val="00A27C3D"/>
    <w:rsid w:val="00A30505"/>
    <w:rsid w:val="00A31398"/>
    <w:rsid w:val="00A31D3C"/>
    <w:rsid w:val="00A32335"/>
    <w:rsid w:val="00A34195"/>
    <w:rsid w:val="00A35FA2"/>
    <w:rsid w:val="00A36010"/>
    <w:rsid w:val="00A363ED"/>
    <w:rsid w:val="00A367A0"/>
    <w:rsid w:val="00A36832"/>
    <w:rsid w:val="00A37FB7"/>
    <w:rsid w:val="00A411E9"/>
    <w:rsid w:val="00A42794"/>
    <w:rsid w:val="00A43593"/>
    <w:rsid w:val="00A43635"/>
    <w:rsid w:val="00A438D9"/>
    <w:rsid w:val="00A45638"/>
    <w:rsid w:val="00A46B5B"/>
    <w:rsid w:val="00A473E4"/>
    <w:rsid w:val="00A47CC6"/>
    <w:rsid w:val="00A47F95"/>
    <w:rsid w:val="00A501CC"/>
    <w:rsid w:val="00A50676"/>
    <w:rsid w:val="00A50B5A"/>
    <w:rsid w:val="00A50B7B"/>
    <w:rsid w:val="00A50C5F"/>
    <w:rsid w:val="00A50F65"/>
    <w:rsid w:val="00A51563"/>
    <w:rsid w:val="00A519BB"/>
    <w:rsid w:val="00A527D9"/>
    <w:rsid w:val="00A53003"/>
    <w:rsid w:val="00A5345E"/>
    <w:rsid w:val="00A54949"/>
    <w:rsid w:val="00A55AEA"/>
    <w:rsid w:val="00A55E0A"/>
    <w:rsid w:val="00A5645D"/>
    <w:rsid w:val="00A56A17"/>
    <w:rsid w:val="00A56BCD"/>
    <w:rsid w:val="00A60363"/>
    <w:rsid w:val="00A604E0"/>
    <w:rsid w:val="00A60E17"/>
    <w:rsid w:val="00A61063"/>
    <w:rsid w:val="00A61B2B"/>
    <w:rsid w:val="00A62090"/>
    <w:rsid w:val="00A62702"/>
    <w:rsid w:val="00A62ECF"/>
    <w:rsid w:val="00A63160"/>
    <w:rsid w:val="00A63C9A"/>
    <w:rsid w:val="00A643FF"/>
    <w:rsid w:val="00A64C7B"/>
    <w:rsid w:val="00A65A7D"/>
    <w:rsid w:val="00A66AAC"/>
    <w:rsid w:val="00A66AFD"/>
    <w:rsid w:val="00A66E24"/>
    <w:rsid w:val="00A67645"/>
    <w:rsid w:val="00A70CAC"/>
    <w:rsid w:val="00A72764"/>
    <w:rsid w:val="00A73B63"/>
    <w:rsid w:val="00A7456F"/>
    <w:rsid w:val="00A746AE"/>
    <w:rsid w:val="00A74961"/>
    <w:rsid w:val="00A7622C"/>
    <w:rsid w:val="00A76903"/>
    <w:rsid w:val="00A76932"/>
    <w:rsid w:val="00A7724E"/>
    <w:rsid w:val="00A7757A"/>
    <w:rsid w:val="00A803C9"/>
    <w:rsid w:val="00A8265C"/>
    <w:rsid w:val="00A83338"/>
    <w:rsid w:val="00A83417"/>
    <w:rsid w:val="00A83682"/>
    <w:rsid w:val="00A8447E"/>
    <w:rsid w:val="00A86847"/>
    <w:rsid w:val="00A86B4F"/>
    <w:rsid w:val="00A90266"/>
    <w:rsid w:val="00A90D2B"/>
    <w:rsid w:val="00A9186F"/>
    <w:rsid w:val="00A9190D"/>
    <w:rsid w:val="00A9214C"/>
    <w:rsid w:val="00A92D85"/>
    <w:rsid w:val="00A93620"/>
    <w:rsid w:val="00A94865"/>
    <w:rsid w:val="00A95438"/>
    <w:rsid w:val="00A95ECD"/>
    <w:rsid w:val="00A964DC"/>
    <w:rsid w:val="00A96D7B"/>
    <w:rsid w:val="00A96E57"/>
    <w:rsid w:val="00A97162"/>
    <w:rsid w:val="00A9719F"/>
    <w:rsid w:val="00A971BA"/>
    <w:rsid w:val="00A97CE6"/>
    <w:rsid w:val="00A97E40"/>
    <w:rsid w:val="00AA05F8"/>
    <w:rsid w:val="00AA0654"/>
    <w:rsid w:val="00AA11D6"/>
    <w:rsid w:val="00AA170E"/>
    <w:rsid w:val="00AA2BA2"/>
    <w:rsid w:val="00AA32B3"/>
    <w:rsid w:val="00AA3334"/>
    <w:rsid w:val="00AA41C0"/>
    <w:rsid w:val="00AA49BE"/>
    <w:rsid w:val="00AA57C5"/>
    <w:rsid w:val="00AA5E5D"/>
    <w:rsid w:val="00AB0E3C"/>
    <w:rsid w:val="00AB0EE8"/>
    <w:rsid w:val="00AB1054"/>
    <w:rsid w:val="00AB1E11"/>
    <w:rsid w:val="00AB2766"/>
    <w:rsid w:val="00AB3BD1"/>
    <w:rsid w:val="00AB443B"/>
    <w:rsid w:val="00AB4AFA"/>
    <w:rsid w:val="00AB4F31"/>
    <w:rsid w:val="00AB51CF"/>
    <w:rsid w:val="00AB545E"/>
    <w:rsid w:val="00AB59A9"/>
    <w:rsid w:val="00AB5DB5"/>
    <w:rsid w:val="00AB7314"/>
    <w:rsid w:val="00AB7E31"/>
    <w:rsid w:val="00AC0322"/>
    <w:rsid w:val="00AC1599"/>
    <w:rsid w:val="00AC17AF"/>
    <w:rsid w:val="00AC1F7B"/>
    <w:rsid w:val="00AC2D32"/>
    <w:rsid w:val="00AC3383"/>
    <w:rsid w:val="00AC34BC"/>
    <w:rsid w:val="00AC3D02"/>
    <w:rsid w:val="00AC450A"/>
    <w:rsid w:val="00AC4530"/>
    <w:rsid w:val="00AC4A6A"/>
    <w:rsid w:val="00AC4CDB"/>
    <w:rsid w:val="00AC4EB8"/>
    <w:rsid w:val="00AC5656"/>
    <w:rsid w:val="00AC590F"/>
    <w:rsid w:val="00AC688F"/>
    <w:rsid w:val="00AC769F"/>
    <w:rsid w:val="00AC7FB4"/>
    <w:rsid w:val="00AD0290"/>
    <w:rsid w:val="00AD0794"/>
    <w:rsid w:val="00AD0A22"/>
    <w:rsid w:val="00AD0AA1"/>
    <w:rsid w:val="00AD0AE2"/>
    <w:rsid w:val="00AD1948"/>
    <w:rsid w:val="00AD442F"/>
    <w:rsid w:val="00AD6673"/>
    <w:rsid w:val="00AD67C7"/>
    <w:rsid w:val="00AD6E26"/>
    <w:rsid w:val="00AE089F"/>
    <w:rsid w:val="00AE1CA8"/>
    <w:rsid w:val="00AE2732"/>
    <w:rsid w:val="00AE2A14"/>
    <w:rsid w:val="00AE2C28"/>
    <w:rsid w:val="00AE51ED"/>
    <w:rsid w:val="00AE5325"/>
    <w:rsid w:val="00AE53D5"/>
    <w:rsid w:val="00AE58A6"/>
    <w:rsid w:val="00AE65C5"/>
    <w:rsid w:val="00AE6C6F"/>
    <w:rsid w:val="00AE7A72"/>
    <w:rsid w:val="00AF0293"/>
    <w:rsid w:val="00AF0655"/>
    <w:rsid w:val="00AF11A1"/>
    <w:rsid w:val="00AF1815"/>
    <w:rsid w:val="00AF25CE"/>
    <w:rsid w:val="00AF3346"/>
    <w:rsid w:val="00AF3B3F"/>
    <w:rsid w:val="00AF3EBA"/>
    <w:rsid w:val="00AF4679"/>
    <w:rsid w:val="00AF4A9B"/>
    <w:rsid w:val="00AF4CFF"/>
    <w:rsid w:val="00AF549A"/>
    <w:rsid w:val="00AF7393"/>
    <w:rsid w:val="00B0128C"/>
    <w:rsid w:val="00B02BFC"/>
    <w:rsid w:val="00B034DA"/>
    <w:rsid w:val="00B03D58"/>
    <w:rsid w:val="00B03E15"/>
    <w:rsid w:val="00B03F2F"/>
    <w:rsid w:val="00B04A48"/>
    <w:rsid w:val="00B059AF"/>
    <w:rsid w:val="00B05A70"/>
    <w:rsid w:val="00B06BFA"/>
    <w:rsid w:val="00B06F3E"/>
    <w:rsid w:val="00B079F5"/>
    <w:rsid w:val="00B07FD2"/>
    <w:rsid w:val="00B10464"/>
    <w:rsid w:val="00B11407"/>
    <w:rsid w:val="00B11EFB"/>
    <w:rsid w:val="00B121DA"/>
    <w:rsid w:val="00B124DE"/>
    <w:rsid w:val="00B12848"/>
    <w:rsid w:val="00B1498F"/>
    <w:rsid w:val="00B1546C"/>
    <w:rsid w:val="00B1561C"/>
    <w:rsid w:val="00B15CB4"/>
    <w:rsid w:val="00B15D04"/>
    <w:rsid w:val="00B1622F"/>
    <w:rsid w:val="00B164C6"/>
    <w:rsid w:val="00B1655E"/>
    <w:rsid w:val="00B17779"/>
    <w:rsid w:val="00B17B41"/>
    <w:rsid w:val="00B20E9E"/>
    <w:rsid w:val="00B21492"/>
    <w:rsid w:val="00B219AE"/>
    <w:rsid w:val="00B2209F"/>
    <w:rsid w:val="00B22A28"/>
    <w:rsid w:val="00B22ED3"/>
    <w:rsid w:val="00B2312A"/>
    <w:rsid w:val="00B2400E"/>
    <w:rsid w:val="00B24F30"/>
    <w:rsid w:val="00B250E5"/>
    <w:rsid w:val="00B25925"/>
    <w:rsid w:val="00B25D0E"/>
    <w:rsid w:val="00B25EB4"/>
    <w:rsid w:val="00B26143"/>
    <w:rsid w:val="00B264FD"/>
    <w:rsid w:val="00B26898"/>
    <w:rsid w:val="00B26B65"/>
    <w:rsid w:val="00B272D5"/>
    <w:rsid w:val="00B272E2"/>
    <w:rsid w:val="00B300BA"/>
    <w:rsid w:val="00B3212C"/>
    <w:rsid w:val="00B32C7E"/>
    <w:rsid w:val="00B32CA9"/>
    <w:rsid w:val="00B32DC3"/>
    <w:rsid w:val="00B34011"/>
    <w:rsid w:val="00B3503B"/>
    <w:rsid w:val="00B3593E"/>
    <w:rsid w:val="00B367F4"/>
    <w:rsid w:val="00B369A9"/>
    <w:rsid w:val="00B37C46"/>
    <w:rsid w:val="00B4145F"/>
    <w:rsid w:val="00B4176B"/>
    <w:rsid w:val="00B4194C"/>
    <w:rsid w:val="00B41B00"/>
    <w:rsid w:val="00B41DDA"/>
    <w:rsid w:val="00B4266B"/>
    <w:rsid w:val="00B4288D"/>
    <w:rsid w:val="00B435BF"/>
    <w:rsid w:val="00B438A2"/>
    <w:rsid w:val="00B444C8"/>
    <w:rsid w:val="00B449FB"/>
    <w:rsid w:val="00B44FFE"/>
    <w:rsid w:val="00B464DA"/>
    <w:rsid w:val="00B4657F"/>
    <w:rsid w:val="00B4739E"/>
    <w:rsid w:val="00B47410"/>
    <w:rsid w:val="00B47590"/>
    <w:rsid w:val="00B47691"/>
    <w:rsid w:val="00B4781C"/>
    <w:rsid w:val="00B5096F"/>
    <w:rsid w:val="00B51291"/>
    <w:rsid w:val="00B514AE"/>
    <w:rsid w:val="00B51FF2"/>
    <w:rsid w:val="00B526DF"/>
    <w:rsid w:val="00B52A83"/>
    <w:rsid w:val="00B530C4"/>
    <w:rsid w:val="00B5315C"/>
    <w:rsid w:val="00B54E36"/>
    <w:rsid w:val="00B54F53"/>
    <w:rsid w:val="00B557D3"/>
    <w:rsid w:val="00B558B3"/>
    <w:rsid w:val="00B55BE9"/>
    <w:rsid w:val="00B560D2"/>
    <w:rsid w:val="00B5659C"/>
    <w:rsid w:val="00B572D2"/>
    <w:rsid w:val="00B5769D"/>
    <w:rsid w:val="00B57B4F"/>
    <w:rsid w:val="00B60A88"/>
    <w:rsid w:val="00B60DDE"/>
    <w:rsid w:val="00B60F9C"/>
    <w:rsid w:val="00B61BA6"/>
    <w:rsid w:val="00B6210E"/>
    <w:rsid w:val="00B62AA9"/>
    <w:rsid w:val="00B6361C"/>
    <w:rsid w:val="00B6422A"/>
    <w:rsid w:val="00B651E1"/>
    <w:rsid w:val="00B65569"/>
    <w:rsid w:val="00B65D00"/>
    <w:rsid w:val="00B66BA1"/>
    <w:rsid w:val="00B673F7"/>
    <w:rsid w:val="00B702BB"/>
    <w:rsid w:val="00B71E39"/>
    <w:rsid w:val="00B72CC6"/>
    <w:rsid w:val="00B741F2"/>
    <w:rsid w:val="00B74E6A"/>
    <w:rsid w:val="00B7520A"/>
    <w:rsid w:val="00B75989"/>
    <w:rsid w:val="00B75F17"/>
    <w:rsid w:val="00B77543"/>
    <w:rsid w:val="00B77B34"/>
    <w:rsid w:val="00B8009E"/>
    <w:rsid w:val="00B80DC6"/>
    <w:rsid w:val="00B81E96"/>
    <w:rsid w:val="00B82343"/>
    <w:rsid w:val="00B8312C"/>
    <w:rsid w:val="00B83A73"/>
    <w:rsid w:val="00B85847"/>
    <w:rsid w:val="00B85A20"/>
    <w:rsid w:val="00B90A18"/>
    <w:rsid w:val="00B90EEB"/>
    <w:rsid w:val="00B9105E"/>
    <w:rsid w:val="00B9132B"/>
    <w:rsid w:val="00B91779"/>
    <w:rsid w:val="00B91E98"/>
    <w:rsid w:val="00B92093"/>
    <w:rsid w:val="00B92C50"/>
    <w:rsid w:val="00B9336F"/>
    <w:rsid w:val="00B944BA"/>
    <w:rsid w:val="00B9467E"/>
    <w:rsid w:val="00B95D70"/>
    <w:rsid w:val="00B95DC8"/>
    <w:rsid w:val="00B9643B"/>
    <w:rsid w:val="00B97BA9"/>
    <w:rsid w:val="00B97C96"/>
    <w:rsid w:val="00BA00DE"/>
    <w:rsid w:val="00BA0877"/>
    <w:rsid w:val="00BA234A"/>
    <w:rsid w:val="00BA2D81"/>
    <w:rsid w:val="00BA2F3F"/>
    <w:rsid w:val="00BA3200"/>
    <w:rsid w:val="00BA345C"/>
    <w:rsid w:val="00BA4763"/>
    <w:rsid w:val="00BA4863"/>
    <w:rsid w:val="00BA54EF"/>
    <w:rsid w:val="00BA556C"/>
    <w:rsid w:val="00BA6114"/>
    <w:rsid w:val="00BA7455"/>
    <w:rsid w:val="00BA7676"/>
    <w:rsid w:val="00BA7AC1"/>
    <w:rsid w:val="00BB0282"/>
    <w:rsid w:val="00BB02B7"/>
    <w:rsid w:val="00BB0C50"/>
    <w:rsid w:val="00BB0D6E"/>
    <w:rsid w:val="00BB116A"/>
    <w:rsid w:val="00BB16F4"/>
    <w:rsid w:val="00BB187E"/>
    <w:rsid w:val="00BB1D4C"/>
    <w:rsid w:val="00BB2751"/>
    <w:rsid w:val="00BB357E"/>
    <w:rsid w:val="00BB3B93"/>
    <w:rsid w:val="00BB3C2D"/>
    <w:rsid w:val="00BB3DCD"/>
    <w:rsid w:val="00BB4C83"/>
    <w:rsid w:val="00BB51D0"/>
    <w:rsid w:val="00BB5B6F"/>
    <w:rsid w:val="00BB69FE"/>
    <w:rsid w:val="00BC07F5"/>
    <w:rsid w:val="00BC086C"/>
    <w:rsid w:val="00BC19AC"/>
    <w:rsid w:val="00BC23D0"/>
    <w:rsid w:val="00BC2519"/>
    <w:rsid w:val="00BC2616"/>
    <w:rsid w:val="00BC3455"/>
    <w:rsid w:val="00BC34D0"/>
    <w:rsid w:val="00BC3A31"/>
    <w:rsid w:val="00BC59A3"/>
    <w:rsid w:val="00BD0133"/>
    <w:rsid w:val="00BD0F71"/>
    <w:rsid w:val="00BD1573"/>
    <w:rsid w:val="00BD1A88"/>
    <w:rsid w:val="00BD252E"/>
    <w:rsid w:val="00BD2553"/>
    <w:rsid w:val="00BD265B"/>
    <w:rsid w:val="00BD2EAF"/>
    <w:rsid w:val="00BD3756"/>
    <w:rsid w:val="00BD3E94"/>
    <w:rsid w:val="00BD4158"/>
    <w:rsid w:val="00BD472D"/>
    <w:rsid w:val="00BD4C17"/>
    <w:rsid w:val="00BD4C62"/>
    <w:rsid w:val="00BD5BCA"/>
    <w:rsid w:val="00BD5E3B"/>
    <w:rsid w:val="00BD72D1"/>
    <w:rsid w:val="00BD7396"/>
    <w:rsid w:val="00BD7D90"/>
    <w:rsid w:val="00BD7E5D"/>
    <w:rsid w:val="00BE045A"/>
    <w:rsid w:val="00BE1A5A"/>
    <w:rsid w:val="00BE1D21"/>
    <w:rsid w:val="00BE2249"/>
    <w:rsid w:val="00BE231E"/>
    <w:rsid w:val="00BE256F"/>
    <w:rsid w:val="00BE2828"/>
    <w:rsid w:val="00BE2B0A"/>
    <w:rsid w:val="00BE316E"/>
    <w:rsid w:val="00BE33CE"/>
    <w:rsid w:val="00BE3468"/>
    <w:rsid w:val="00BE3F6B"/>
    <w:rsid w:val="00BE42F2"/>
    <w:rsid w:val="00BE6A07"/>
    <w:rsid w:val="00BE7103"/>
    <w:rsid w:val="00BE78C3"/>
    <w:rsid w:val="00BE7E65"/>
    <w:rsid w:val="00BE7F04"/>
    <w:rsid w:val="00BE7F17"/>
    <w:rsid w:val="00BE7FD8"/>
    <w:rsid w:val="00BF0D2F"/>
    <w:rsid w:val="00BF126A"/>
    <w:rsid w:val="00BF179E"/>
    <w:rsid w:val="00BF1998"/>
    <w:rsid w:val="00BF1E2A"/>
    <w:rsid w:val="00BF2243"/>
    <w:rsid w:val="00BF3B6F"/>
    <w:rsid w:val="00BF3DFC"/>
    <w:rsid w:val="00BF3F55"/>
    <w:rsid w:val="00BF51D4"/>
    <w:rsid w:val="00BF5250"/>
    <w:rsid w:val="00BF5669"/>
    <w:rsid w:val="00BF5C83"/>
    <w:rsid w:val="00BF5CE8"/>
    <w:rsid w:val="00BF6019"/>
    <w:rsid w:val="00BF7149"/>
    <w:rsid w:val="00BF728B"/>
    <w:rsid w:val="00BF7AB3"/>
    <w:rsid w:val="00BF7F67"/>
    <w:rsid w:val="00C000C1"/>
    <w:rsid w:val="00C01033"/>
    <w:rsid w:val="00C0156F"/>
    <w:rsid w:val="00C01BAC"/>
    <w:rsid w:val="00C0214E"/>
    <w:rsid w:val="00C0236F"/>
    <w:rsid w:val="00C02871"/>
    <w:rsid w:val="00C02B64"/>
    <w:rsid w:val="00C03038"/>
    <w:rsid w:val="00C034A9"/>
    <w:rsid w:val="00C03BC6"/>
    <w:rsid w:val="00C04422"/>
    <w:rsid w:val="00C0543A"/>
    <w:rsid w:val="00C05B2F"/>
    <w:rsid w:val="00C062E2"/>
    <w:rsid w:val="00C066BE"/>
    <w:rsid w:val="00C0676D"/>
    <w:rsid w:val="00C06875"/>
    <w:rsid w:val="00C071A1"/>
    <w:rsid w:val="00C0798A"/>
    <w:rsid w:val="00C10329"/>
    <w:rsid w:val="00C107BF"/>
    <w:rsid w:val="00C10B70"/>
    <w:rsid w:val="00C114CC"/>
    <w:rsid w:val="00C1170A"/>
    <w:rsid w:val="00C11AE5"/>
    <w:rsid w:val="00C137C8"/>
    <w:rsid w:val="00C137F5"/>
    <w:rsid w:val="00C143F3"/>
    <w:rsid w:val="00C14C14"/>
    <w:rsid w:val="00C14C9D"/>
    <w:rsid w:val="00C14FDB"/>
    <w:rsid w:val="00C158D6"/>
    <w:rsid w:val="00C16A47"/>
    <w:rsid w:val="00C2083F"/>
    <w:rsid w:val="00C20DDF"/>
    <w:rsid w:val="00C215AE"/>
    <w:rsid w:val="00C215EE"/>
    <w:rsid w:val="00C217DD"/>
    <w:rsid w:val="00C21B0B"/>
    <w:rsid w:val="00C21C81"/>
    <w:rsid w:val="00C22434"/>
    <w:rsid w:val="00C227AA"/>
    <w:rsid w:val="00C22960"/>
    <w:rsid w:val="00C229C0"/>
    <w:rsid w:val="00C22BC2"/>
    <w:rsid w:val="00C23912"/>
    <w:rsid w:val="00C245F3"/>
    <w:rsid w:val="00C248DE"/>
    <w:rsid w:val="00C24F08"/>
    <w:rsid w:val="00C25EE9"/>
    <w:rsid w:val="00C260B7"/>
    <w:rsid w:val="00C26D12"/>
    <w:rsid w:val="00C27B02"/>
    <w:rsid w:val="00C3053D"/>
    <w:rsid w:val="00C30EBE"/>
    <w:rsid w:val="00C31085"/>
    <w:rsid w:val="00C3209E"/>
    <w:rsid w:val="00C320A0"/>
    <w:rsid w:val="00C3212E"/>
    <w:rsid w:val="00C3271D"/>
    <w:rsid w:val="00C32CAD"/>
    <w:rsid w:val="00C3372C"/>
    <w:rsid w:val="00C34C12"/>
    <w:rsid w:val="00C34F3A"/>
    <w:rsid w:val="00C35D18"/>
    <w:rsid w:val="00C36359"/>
    <w:rsid w:val="00C36979"/>
    <w:rsid w:val="00C36E24"/>
    <w:rsid w:val="00C36FEB"/>
    <w:rsid w:val="00C37160"/>
    <w:rsid w:val="00C376E2"/>
    <w:rsid w:val="00C40177"/>
    <w:rsid w:val="00C4117F"/>
    <w:rsid w:val="00C42557"/>
    <w:rsid w:val="00C433AE"/>
    <w:rsid w:val="00C43418"/>
    <w:rsid w:val="00C43604"/>
    <w:rsid w:val="00C4361F"/>
    <w:rsid w:val="00C44A79"/>
    <w:rsid w:val="00C44C38"/>
    <w:rsid w:val="00C45A3F"/>
    <w:rsid w:val="00C46228"/>
    <w:rsid w:val="00C46A22"/>
    <w:rsid w:val="00C47AEB"/>
    <w:rsid w:val="00C47B3F"/>
    <w:rsid w:val="00C5084B"/>
    <w:rsid w:val="00C52444"/>
    <w:rsid w:val="00C52A43"/>
    <w:rsid w:val="00C52C13"/>
    <w:rsid w:val="00C530DD"/>
    <w:rsid w:val="00C53298"/>
    <w:rsid w:val="00C541F2"/>
    <w:rsid w:val="00C54376"/>
    <w:rsid w:val="00C548C2"/>
    <w:rsid w:val="00C5511B"/>
    <w:rsid w:val="00C55399"/>
    <w:rsid w:val="00C56597"/>
    <w:rsid w:val="00C5722B"/>
    <w:rsid w:val="00C578D2"/>
    <w:rsid w:val="00C60208"/>
    <w:rsid w:val="00C610F1"/>
    <w:rsid w:val="00C61A18"/>
    <w:rsid w:val="00C61B3A"/>
    <w:rsid w:val="00C62130"/>
    <w:rsid w:val="00C63484"/>
    <w:rsid w:val="00C634D4"/>
    <w:rsid w:val="00C63737"/>
    <w:rsid w:val="00C63F86"/>
    <w:rsid w:val="00C64546"/>
    <w:rsid w:val="00C648AC"/>
    <w:rsid w:val="00C65131"/>
    <w:rsid w:val="00C6514D"/>
    <w:rsid w:val="00C6579C"/>
    <w:rsid w:val="00C65A2C"/>
    <w:rsid w:val="00C65FBD"/>
    <w:rsid w:val="00C664FF"/>
    <w:rsid w:val="00C66615"/>
    <w:rsid w:val="00C666F7"/>
    <w:rsid w:val="00C66E10"/>
    <w:rsid w:val="00C67AC5"/>
    <w:rsid w:val="00C67BBB"/>
    <w:rsid w:val="00C70037"/>
    <w:rsid w:val="00C71E0D"/>
    <w:rsid w:val="00C7263C"/>
    <w:rsid w:val="00C73F0A"/>
    <w:rsid w:val="00C74369"/>
    <w:rsid w:val="00C74B22"/>
    <w:rsid w:val="00C75299"/>
    <w:rsid w:val="00C752C4"/>
    <w:rsid w:val="00C75913"/>
    <w:rsid w:val="00C76599"/>
    <w:rsid w:val="00C76BBA"/>
    <w:rsid w:val="00C76C2E"/>
    <w:rsid w:val="00C76DE8"/>
    <w:rsid w:val="00C775F6"/>
    <w:rsid w:val="00C77E48"/>
    <w:rsid w:val="00C77F2D"/>
    <w:rsid w:val="00C8005D"/>
    <w:rsid w:val="00C80BE3"/>
    <w:rsid w:val="00C80EAD"/>
    <w:rsid w:val="00C812DA"/>
    <w:rsid w:val="00C831E0"/>
    <w:rsid w:val="00C83646"/>
    <w:rsid w:val="00C83CA4"/>
    <w:rsid w:val="00C83D2F"/>
    <w:rsid w:val="00C84129"/>
    <w:rsid w:val="00C842A7"/>
    <w:rsid w:val="00C8433D"/>
    <w:rsid w:val="00C8442E"/>
    <w:rsid w:val="00C845AD"/>
    <w:rsid w:val="00C845DE"/>
    <w:rsid w:val="00C859F9"/>
    <w:rsid w:val="00C86E73"/>
    <w:rsid w:val="00C876FE"/>
    <w:rsid w:val="00C87C66"/>
    <w:rsid w:val="00C87EF3"/>
    <w:rsid w:val="00C9049D"/>
    <w:rsid w:val="00C910E9"/>
    <w:rsid w:val="00C91265"/>
    <w:rsid w:val="00C93810"/>
    <w:rsid w:val="00C93857"/>
    <w:rsid w:val="00C93C88"/>
    <w:rsid w:val="00C941F9"/>
    <w:rsid w:val="00C94485"/>
    <w:rsid w:val="00C948FD"/>
    <w:rsid w:val="00C94F6D"/>
    <w:rsid w:val="00C9791E"/>
    <w:rsid w:val="00CA0156"/>
    <w:rsid w:val="00CA0ADC"/>
    <w:rsid w:val="00CA0B4B"/>
    <w:rsid w:val="00CA0C94"/>
    <w:rsid w:val="00CA0DE6"/>
    <w:rsid w:val="00CA1995"/>
    <w:rsid w:val="00CA1EDC"/>
    <w:rsid w:val="00CA3781"/>
    <w:rsid w:val="00CA4B83"/>
    <w:rsid w:val="00CA4C17"/>
    <w:rsid w:val="00CA4D92"/>
    <w:rsid w:val="00CA531A"/>
    <w:rsid w:val="00CA5B19"/>
    <w:rsid w:val="00CA6A05"/>
    <w:rsid w:val="00CA6DE8"/>
    <w:rsid w:val="00CA7003"/>
    <w:rsid w:val="00CA70E0"/>
    <w:rsid w:val="00CA7662"/>
    <w:rsid w:val="00CA77B2"/>
    <w:rsid w:val="00CA7A39"/>
    <w:rsid w:val="00CA7B67"/>
    <w:rsid w:val="00CB061B"/>
    <w:rsid w:val="00CB0BCD"/>
    <w:rsid w:val="00CB26B6"/>
    <w:rsid w:val="00CB285D"/>
    <w:rsid w:val="00CB3746"/>
    <w:rsid w:val="00CB3F50"/>
    <w:rsid w:val="00CB4EAD"/>
    <w:rsid w:val="00CB529A"/>
    <w:rsid w:val="00CB56F9"/>
    <w:rsid w:val="00CB5B96"/>
    <w:rsid w:val="00CB61BF"/>
    <w:rsid w:val="00CB72E9"/>
    <w:rsid w:val="00CC043E"/>
    <w:rsid w:val="00CC14A5"/>
    <w:rsid w:val="00CC2320"/>
    <w:rsid w:val="00CC2796"/>
    <w:rsid w:val="00CC2CB6"/>
    <w:rsid w:val="00CC3816"/>
    <w:rsid w:val="00CC3CAD"/>
    <w:rsid w:val="00CC5086"/>
    <w:rsid w:val="00CC6309"/>
    <w:rsid w:val="00CC6D84"/>
    <w:rsid w:val="00CC6FDC"/>
    <w:rsid w:val="00CC77FF"/>
    <w:rsid w:val="00CC780F"/>
    <w:rsid w:val="00CC7F9E"/>
    <w:rsid w:val="00CD02B7"/>
    <w:rsid w:val="00CD0A53"/>
    <w:rsid w:val="00CD0E9E"/>
    <w:rsid w:val="00CD1988"/>
    <w:rsid w:val="00CD19CB"/>
    <w:rsid w:val="00CD252F"/>
    <w:rsid w:val="00CD27F3"/>
    <w:rsid w:val="00CD2EC3"/>
    <w:rsid w:val="00CD39F8"/>
    <w:rsid w:val="00CD3AB7"/>
    <w:rsid w:val="00CD405D"/>
    <w:rsid w:val="00CD4A81"/>
    <w:rsid w:val="00CD4B24"/>
    <w:rsid w:val="00CD528D"/>
    <w:rsid w:val="00CD5FDE"/>
    <w:rsid w:val="00CD6BC1"/>
    <w:rsid w:val="00CD6F50"/>
    <w:rsid w:val="00CD708E"/>
    <w:rsid w:val="00CD71B2"/>
    <w:rsid w:val="00CD7355"/>
    <w:rsid w:val="00CD799D"/>
    <w:rsid w:val="00CE030C"/>
    <w:rsid w:val="00CE034E"/>
    <w:rsid w:val="00CE0A6E"/>
    <w:rsid w:val="00CE14C8"/>
    <w:rsid w:val="00CE34A4"/>
    <w:rsid w:val="00CE4E37"/>
    <w:rsid w:val="00CE543C"/>
    <w:rsid w:val="00CE5CFD"/>
    <w:rsid w:val="00CE6563"/>
    <w:rsid w:val="00CE682B"/>
    <w:rsid w:val="00CE73D7"/>
    <w:rsid w:val="00CE75A3"/>
    <w:rsid w:val="00CF0032"/>
    <w:rsid w:val="00CF0CC3"/>
    <w:rsid w:val="00CF1311"/>
    <w:rsid w:val="00CF1BB6"/>
    <w:rsid w:val="00CF1CB0"/>
    <w:rsid w:val="00CF20A4"/>
    <w:rsid w:val="00CF2575"/>
    <w:rsid w:val="00CF2DBC"/>
    <w:rsid w:val="00CF33AD"/>
    <w:rsid w:val="00CF3D97"/>
    <w:rsid w:val="00CF3E36"/>
    <w:rsid w:val="00CF41E5"/>
    <w:rsid w:val="00CF467F"/>
    <w:rsid w:val="00CF4B22"/>
    <w:rsid w:val="00CF5694"/>
    <w:rsid w:val="00CF571A"/>
    <w:rsid w:val="00CF5721"/>
    <w:rsid w:val="00CF5D1F"/>
    <w:rsid w:val="00CF65AA"/>
    <w:rsid w:val="00CF7310"/>
    <w:rsid w:val="00CF788B"/>
    <w:rsid w:val="00CF7DEF"/>
    <w:rsid w:val="00D00B64"/>
    <w:rsid w:val="00D0195B"/>
    <w:rsid w:val="00D035A6"/>
    <w:rsid w:val="00D03BBD"/>
    <w:rsid w:val="00D0487D"/>
    <w:rsid w:val="00D048B6"/>
    <w:rsid w:val="00D0634E"/>
    <w:rsid w:val="00D070A4"/>
    <w:rsid w:val="00D07514"/>
    <w:rsid w:val="00D12C49"/>
    <w:rsid w:val="00D1331A"/>
    <w:rsid w:val="00D1334E"/>
    <w:rsid w:val="00D133A7"/>
    <w:rsid w:val="00D135F3"/>
    <w:rsid w:val="00D1376B"/>
    <w:rsid w:val="00D1380A"/>
    <w:rsid w:val="00D1382A"/>
    <w:rsid w:val="00D1496F"/>
    <w:rsid w:val="00D161E4"/>
    <w:rsid w:val="00D1621C"/>
    <w:rsid w:val="00D162B0"/>
    <w:rsid w:val="00D16D25"/>
    <w:rsid w:val="00D16F9F"/>
    <w:rsid w:val="00D179A8"/>
    <w:rsid w:val="00D17D7B"/>
    <w:rsid w:val="00D21661"/>
    <w:rsid w:val="00D21F5F"/>
    <w:rsid w:val="00D21FA0"/>
    <w:rsid w:val="00D226CE"/>
    <w:rsid w:val="00D22E63"/>
    <w:rsid w:val="00D22EB3"/>
    <w:rsid w:val="00D232E6"/>
    <w:rsid w:val="00D237E7"/>
    <w:rsid w:val="00D258D8"/>
    <w:rsid w:val="00D25EC5"/>
    <w:rsid w:val="00D268C6"/>
    <w:rsid w:val="00D26EA7"/>
    <w:rsid w:val="00D26F2E"/>
    <w:rsid w:val="00D27255"/>
    <w:rsid w:val="00D27516"/>
    <w:rsid w:val="00D27A9C"/>
    <w:rsid w:val="00D31DC4"/>
    <w:rsid w:val="00D328F9"/>
    <w:rsid w:val="00D32CAC"/>
    <w:rsid w:val="00D335BB"/>
    <w:rsid w:val="00D3371A"/>
    <w:rsid w:val="00D340BF"/>
    <w:rsid w:val="00D3446A"/>
    <w:rsid w:val="00D34676"/>
    <w:rsid w:val="00D36CCD"/>
    <w:rsid w:val="00D40041"/>
    <w:rsid w:val="00D40461"/>
    <w:rsid w:val="00D4296C"/>
    <w:rsid w:val="00D42D99"/>
    <w:rsid w:val="00D4330C"/>
    <w:rsid w:val="00D438EF"/>
    <w:rsid w:val="00D4451B"/>
    <w:rsid w:val="00D448A4"/>
    <w:rsid w:val="00D4537D"/>
    <w:rsid w:val="00D458D4"/>
    <w:rsid w:val="00D46838"/>
    <w:rsid w:val="00D469AD"/>
    <w:rsid w:val="00D46AB4"/>
    <w:rsid w:val="00D46E60"/>
    <w:rsid w:val="00D47773"/>
    <w:rsid w:val="00D478D7"/>
    <w:rsid w:val="00D47A5E"/>
    <w:rsid w:val="00D47B80"/>
    <w:rsid w:val="00D47C70"/>
    <w:rsid w:val="00D529A9"/>
    <w:rsid w:val="00D52E2D"/>
    <w:rsid w:val="00D52F34"/>
    <w:rsid w:val="00D52F99"/>
    <w:rsid w:val="00D54132"/>
    <w:rsid w:val="00D543A4"/>
    <w:rsid w:val="00D5441A"/>
    <w:rsid w:val="00D55084"/>
    <w:rsid w:val="00D5567F"/>
    <w:rsid w:val="00D579EB"/>
    <w:rsid w:val="00D614D5"/>
    <w:rsid w:val="00D6168A"/>
    <w:rsid w:val="00D632CE"/>
    <w:rsid w:val="00D6339A"/>
    <w:rsid w:val="00D64BFB"/>
    <w:rsid w:val="00D6533C"/>
    <w:rsid w:val="00D65722"/>
    <w:rsid w:val="00D67409"/>
    <w:rsid w:val="00D70FA3"/>
    <w:rsid w:val="00D710EE"/>
    <w:rsid w:val="00D7132C"/>
    <w:rsid w:val="00D71368"/>
    <w:rsid w:val="00D71B9F"/>
    <w:rsid w:val="00D71BE0"/>
    <w:rsid w:val="00D72284"/>
    <w:rsid w:val="00D730EB"/>
    <w:rsid w:val="00D732DF"/>
    <w:rsid w:val="00D733BE"/>
    <w:rsid w:val="00D738BB"/>
    <w:rsid w:val="00D759AF"/>
    <w:rsid w:val="00D7614C"/>
    <w:rsid w:val="00D7645C"/>
    <w:rsid w:val="00D764E7"/>
    <w:rsid w:val="00D765CA"/>
    <w:rsid w:val="00D80624"/>
    <w:rsid w:val="00D80AF2"/>
    <w:rsid w:val="00D82F56"/>
    <w:rsid w:val="00D83241"/>
    <w:rsid w:val="00D841E6"/>
    <w:rsid w:val="00D84DCF"/>
    <w:rsid w:val="00D873FB"/>
    <w:rsid w:val="00D87CC1"/>
    <w:rsid w:val="00D9022E"/>
    <w:rsid w:val="00D902CA"/>
    <w:rsid w:val="00D928D5"/>
    <w:rsid w:val="00D932EF"/>
    <w:rsid w:val="00D93D2F"/>
    <w:rsid w:val="00D94F20"/>
    <w:rsid w:val="00D95377"/>
    <w:rsid w:val="00D969F4"/>
    <w:rsid w:val="00D96E0E"/>
    <w:rsid w:val="00D96FF5"/>
    <w:rsid w:val="00DA1289"/>
    <w:rsid w:val="00DA1D04"/>
    <w:rsid w:val="00DA2184"/>
    <w:rsid w:val="00DA29D5"/>
    <w:rsid w:val="00DA2AA6"/>
    <w:rsid w:val="00DA2CD5"/>
    <w:rsid w:val="00DA322F"/>
    <w:rsid w:val="00DA3672"/>
    <w:rsid w:val="00DA3AEF"/>
    <w:rsid w:val="00DA3AF6"/>
    <w:rsid w:val="00DA4107"/>
    <w:rsid w:val="00DA453D"/>
    <w:rsid w:val="00DA4A95"/>
    <w:rsid w:val="00DA4BED"/>
    <w:rsid w:val="00DA5C7E"/>
    <w:rsid w:val="00DA5E2A"/>
    <w:rsid w:val="00DA5EA4"/>
    <w:rsid w:val="00DA618C"/>
    <w:rsid w:val="00DA6CC1"/>
    <w:rsid w:val="00DB0BA2"/>
    <w:rsid w:val="00DB1C5D"/>
    <w:rsid w:val="00DB1D97"/>
    <w:rsid w:val="00DB1F46"/>
    <w:rsid w:val="00DB218A"/>
    <w:rsid w:val="00DB284E"/>
    <w:rsid w:val="00DB2B70"/>
    <w:rsid w:val="00DB322D"/>
    <w:rsid w:val="00DB38B6"/>
    <w:rsid w:val="00DB42ED"/>
    <w:rsid w:val="00DB4932"/>
    <w:rsid w:val="00DB49D4"/>
    <w:rsid w:val="00DB4D35"/>
    <w:rsid w:val="00DB5B57"/>
    <w:rsid w:val="00DB6FED"/>
    <w:rsid w:val="00DB7222"/>
    <w:rsid w:val="00DB7CEB"/>
    <w:rsid w:val="00DC05E2"/>
    <w:rsid w:val="00DC0A91"/>
    <w:rsid w:val="00DC1357"/>
    <w:rsid w:val="00DC320F"/>
    <w:rsid w:val="00DC3BE6"/>
    <w:rsid w:val="00DC3C9F"/>
    <w:rsid w:val="00DC4247"/>
    <w:rsid w:val="00DC4A42"/>
    <w:rsid w:val="00DC5335"/>
    <w:rsid w:val="00DC6554"/>
    <w:rsid w:val="00DC66C7"/>
    <w:rsid w:val="00DC780C"/>
    <w:rsid w:val="00DC7A6A"/>
    <w:rsid w:val="00DC7C39"/>
    <w:rsid w:val="00DC7E89"/>
    <w:rsid w:val="00DD00D2"/>
    <w:rsid w:val="00DD0310"/>
    <w:rsid w:val="00DD1FA5"/>
    <w:rsid w:val="00DD2131"/>
    <w:rsid w:val="00DD2B73"/>
    <w:rsid w:val="00DD358E"/>
    <w:rsid w:val="00DD47B2"/>
    <w:rsid w:val="00DD4FF7"/>
    <w:rsid w:val="00DD5B62"/>
    <w:rsid w:val="00DD6A08"/>
    <w:rsid w:val="00DD727D"/>
    <w:rsid w:val="00DD75F2"/>
    <w:rsid w:val="00DD79B7"/>
    <w:rsid w:val="00DE1206"/>
    <w:rsid w:val="00DE1873"/>
    <w:rsid w:val="00DE2B7E"/>
    <w:rsid w:val="00DE325F"/>
    <w:rsid w:val="00DE4468"/>
    <w:rsid w:val="00DE49AC"/>
    <w:rsid w:val="00DE4D23"/>
    <w:rsid w:val="00DE4FE3"/>
    <w:rsid w:val="00DE55A3"/>
    <w:rsid w:val="00DE6E49"/>
    <w:rsid w:val="00DE70BB"/>
    <w:rsid w:val="00DE7696"/>
    <w:rsid w:val="00DE7993"/>
    <w:rsid w:val="00DF0390"/>
    <w:rsid w:val="00DF1A53"/>
    <w:rsid w:val="00DF2E05"/>
    <w:rsid w:val="00DF2E51"/>
    <w:rsid w:val="00DF44AA"/>
    <w:rsid w:val="00DF54A8"/>
    <w:rsid w:val="00DF60A5"/>
    <w:rsid w:val="00DF60DE"/>
    <w:rsid w:val="00DF65BD"/>
    <w:rsid w:val="00DF6E9D"/>
    <w:rsid w:val="00DF6FE5"/>
    <w:rsid w:val="00DF7AE0"/>
    <w:rsid w:val="00DF7C4F"/>
    <w:rsid w:val="00E00AB1"/>
    <w:rsid w:val="00E0128B"/>
    <w:rsid w:val="00E01431"/>
    <w:rsid w:val="00E01BFB"/>
    <w:rsid w:val="00E01E30"/>
    <w:rsid w:val="00E0251C"/>
    <w:rsid w:val="00E02D92"/>
    <w:rsid w:val="00E041E9"/>
    <w:rsid w:val="00E04912"/>
    <w:rsid w:val="00E04CEE"/>
    <w:rsid w:val="00E04DF6"/>
    <w:rsid w:val="00E05D7F"/>
    <w:rsid w:val="00E06045"/>
    <w:rsid w:val="00E06718"/>
    <w:rsid w:val="00E06CF7"/>
    <w:rsid w:val="00E0753B"/>
    <w:rsid w:val="00E076EA"/>
    <w:rsid w:val="00E0784B"/>
    <w:rsid w:val="00E07AAF"/>
    <w:rsid w:val="00E07C2C"/>
    <w:rsid w:val="00E07F98"/>
    <w:rsid w:val="00E102BD"/>
    <w:rsid w:val="00E10CF7"/>
    <w:rsid w:val="00E13BF6"/>
    <w:rsid w:val="00E13D19"/>
    <w:rsid w:val="00E14474"/>
    <w:rsid w:val="00E14809"/>
    <w:rsid w:val="00E15159"/>
    <w:rsid w:val="00E151EF"/>
    <w:rsid w:val="00E15C00"/>
    <w:rsid w:val="00E15C61"/>
    <w:rsid w:val="00E16F6D"/>
    <w:rsid w:val="00E17492"/>
    <w:rsid w:val="00E17755"/>
    <w:rsid w:val="00E17D35"/>
    <w:rsid w:val="00E17E31"/>
    <w:rsid w:val="00E20D88"/>
    <w:rsid w:val="00E210B3"/>
    <w:rsid w:val="00E2114C"/>
    <w:rsid w:val="00E217AF"/>
    <w:rsid w:val="00E217FF"/>
    <w:rsid w:val="00E21E7A"/>
    <w:rsid w:val="00E2205A"/>
    <w:rsid w:val="00E221DB"/>
    <w:rsid w:val="00E2227B"/>
    <w:rsid w:val="00E225DD"/>
    <w:rsid w:val="00E22D52"/>
    <w:rsid w:val="00E234EE"/>
    <w:rsid w:val="00E24033"/>
    <w:rsid w:val="00E2447A"/>
    <w:rsid w:val="00E25028"/>
    <w:rsid w:val="00E25148"/>
    <w:rsid w:val="00E256F5"/>
    <w:rsid w:val="00E25935"/>
    <w:rsid w:val="00E25AF8"/>
    <w:rsid w:val="00E25BC5"/>
    <w:rsid w:val="00E25FC8"/>
    <w:rsid w:val="00E26211"/>
    <w:rsid w:val="00E263DF"/>
    <w:rsid w:val="00E26B50"/>
    <w:rsid w:val="00E26D39"/>
    <w:rsid w:val="00E2783F"/>
    <w:rsid w:val="00E27CBF"/>
    <w:rsid w:val="00E27D0C"/>
    <w:rsid w:val="00E27E37"/>
    <w:rsid w:val="00E30D38"/>
    <w:rsid w:val="00E311F4"/>
    <w:rsid w:val="00E32803"/>
    <w:rsid w:val="00E332E9"/>
    <w:rsid w:val="00E3420D"/>
    <w:rsid w:val="00E344CB"/>
    <w:rsid w:val="00E34DD8"/>
    <w:rsid w:val="00E35245"/>
    <w:rsid w:val="00E3608C"/>
    <w:rsid w:val="00E36FEE"/>
    <w:rsid w:val="00E37807"/>
    <w:rsid w:val="00E37993"/>
    <w:rsid w:val="00E37B0A"/>
    <w:rsid w:val="00E400A9"/>
    <w:rsid w:val="00E41059"/>
    <w:rsid w:val="00E41441"/>
    <w:rsid w:val="00E4178A"/>
    <w:rsid w:val="00E41824"/>
    <w:rsid w:val="00E41B93"/>
    <w:rsid w:val="00E4287B"/>
    <w:rsid w:val="00E44DDC"/>
    <w:rsid w:val="00E45525"/>
    <w:rsid w:val="00E46ECD"/>
    <w:rsid w:val="00E46FFA"/>
    <w:rsid w:val="00E473DD"/>
    <w:rsid w:val="00E47632"/>
    <w:rsid w:val="00E4781C"/>
    <w:rsid w:val="00E5028E"/>
    <w:rsid w:val="00E50A87"/>
    <w:rsid w:val="00E50E82"/>
    <w:rsid w:val="00E52155"/>
    <w:rsid w:val="00E54D1D"/>
    <w:rsid w:val="00E550BF"/>
    <w:rsid w:val="00E5562A"/>
    <w:rsid w:val="00E55670"/>
    <w:rsid w:val="00E55CA3"/>
    <w:rsid w:val="00E57952"/>
    <w:rsid w:val="00E57A95"/>
    <w:rsid w:val="00E57AA9"/>
    <w:rsid w:val="00E57BF7"/>
    <w:rsid w:val="00E57CA8"/>
    <w:rsid w:val="00E60682"/>
    <w:rsid w:val="00E60C60"/>
    <w:rsid w:val="00E60C7B"/>
    <w:rsid w:val="00E615B4"/>
    <w:rsid w:val="00E620AE"/>
    <w:rsid w:val="00E6240A"/>
    <w:rsid w:val="00E62524"/>
    <w:rsid w:val="00E62A63"/>
    <w:rsid w:val="00E63050"/>
    <w:rsid w:val="00E63645"/>
    <w:rsid w:val="00E63679"/>
    <w:rsid w:val="00E636FF"/>
    <w:rsid w:val="00E63A49"/>
    <w:rsid w:val="00E64168"/>
    <w:rsid w:val="00E6458B"/>
    <w:rsid w:val="00E64782"/>
    <w:rsid w:val="00E64A25"/>
    <w:rsid w:val="00E655D1"/>
    <w:rsid w:val="00E65B67"/>
    <w:rsid w:val="00E6696D"/>
    <w:rsid w:val="00E67830"/>
    <w:rsid w:val="00E67CCB"/>
    <w:rsid w:val="00E67F56"/>
    <w:rsid w:val="00E71339"/>
    <w:rsid w:val="00E71C8B"/>
    <w:rsid w:val="00E72128"/>
    <w:rsid w:val="00E72A6B"/>
    <w:rsid w:val="00E72C53"/>
    <w:rsid w:val="00E73FF9"/>
    <w:rsid w:val="00E74818"/>
    <w:rsid w:val="00E74A85"/>
    <w:rsid w:val="00E75C05"/>
    <w:rsid w:val="00E75F0F"/>
    <w:rsid w:val="00E7627C"/>
    <w:rsid w:val="00E764E7"/>
    <w:rsid w:val="00E767EE"/>
    <w:rsid w:val="00E77446"/>
    <w:rsid w:val="00E7788F"/>
    <w:rsid w:val="00E8068B"/>
    <w:rsid w:val="00E81533"/>
    <w:rsid w:val="00E8219D"/>
    <w:rsid w:val="00E82993"/>
    <w:rsid w:val="00E83472"/>
    <w:rsid w:val="00E8347A"/>
    <w:rsid w:val="00E8348F"/>
    <w:rsid w:val="00E840D2"/>
    <w:rsid w:val="00E8442C"/>
    <w:rsid w:val="00E84CC8"/>
    <w:rsid w:val="00E84E20"/>
    <w:rsid w:val="00E8578D"/>
    <w:rsid w:val="00E86083"/>
    <w:rsid w:val="00E879AF"/>
    <w:rsid w:val="00E91093"/>
    <w:rsid w:val="00E91498"/>
    <w:rsid w:val="00E91691"/>
    <w:rsid w:val="00E92C8C"/>
    <w:rsid w:val="00E936B8"/>
    <w:rsid w:val="00E94931"/>
    <w:rsid w:val="00E94D25"/>
    <w:rsid w:val="00E94FAA"/>
    <w:rsid w:val="00E958DD"/>
    <w:rsid w:val="00E95A08"/>
    <w:rsid w:val="00E95BA9"/>
    <w:rsid w:val="00E9637F"/>
    <w:rsid w:val="00E963E7"/>
    <w:rsid w:val="00E96998"/>
    <w:rsid w:val="00E971EA"/>
    <w:rsid w:val="00E97FAB"/>
    <w:rsid w:val="00EA048F"/>
    <w:rsid w:val="00EA0602"/>
    <w:rsid w:val="00EA0C70"/>
    <w:rsid w:val="00EA1201"/>
    <w:rsid w:val="00EA17E6"/>
    <w:rsid w:val="00EA1D56"/>
    <w:rsid w:val="00EA28B3"/>
    <w:rsid w:val="00EA29B3"/>
    <w:rsid w:val="00EA2B69"/>
    <w:rsid w:val="00EA3201"/>
    <w:rsid w:val="00EA34FE"/>
    <w:rsid w:val="00EA3504"/>
    <w:rsid w:val="00EA3F7C"/>
    <w:rsid w:val="00EA4289"/>
    <w:rsid w:val="00EA4F84"/>
    <w:rsid w:val="00EA50AB"/>
    <w:rsid w:val="00EA5A46"/>
    <w:rsid w:val="00EA5B04"/>
    <w:rsid w:val="00EA7858"/>
    <w:rsid w:val="00EB0711"/>
    <w:rsid w:val="00EB09DB"/>
    <w:rsid w:val="00EB164E"/>
    <w:rsid w:val="00EB25FE"/>
    <w:rsid w:val="00EB33D4"/>
    <w:rsid w:val="00EB43F0"/>
    <w:rsid w:val="00EB508A"/>
    <w:rsid w:val="00EB63C5"/>
    <w:rsid w:val="00EB7363"/>
    <w:rsid w:val="00EC1440"/>
    <w:rsid w:val="00EC1D40"/>
    <w:rsid w:val="00EC21FF"/>
    <w:rsid w:val="00EC22E1"/>
    <w:rsid w:val="00EC24EF"/>
    <w:rsid w:val="00EC28AE"/>
    <w:rsid w:val="00EC2FDE"/>
    <w:rsid w:val="00EC36C0"/>
    <w:rsid w:val="00EC3A3B"/>
    <w:rsid w:val="00EC3BF7"/>
    <w:rsid w:val="00EC3CA9"/>
    <w:rsid w:val="00EC442F"/>
    <w:rsid w:val="00EC4457"/>
    <w:rsid w:val="00EC4515"/>
    <w:rsid w:val="00EC4939"/>
    <w:rsid w:val="00EC53AC"/>
    <w:rsid w:val="00EC57C4"/>
    <w:rsid w:val="00EC6EB1"/>
    <w:rsid w:val="00EC7099"/>
    <w:rsid w:val="00EC78F4"/>
    <w:rsid w:val="00EC7BF7"/>
    <w:rsid w:val="00EC7F52"/>
    <w:rsid w:val="00ED0096"/>
    <w:rsid w:val="00ED129B"/>
    <w:rsid w:val="00ED1B69"/>
    <w:rsid w:val="00ED2202"/>
    <w:rsid w:val="00ED22CF"/>
    <w:rsid w:val="00ED23D8"/>
    <w:rsid w:val="00ED2DEC"/>
    <w:rsid w:val="00ED359F"/>
    <w:rsid w:val="00ED40A6"/>
    <w:rsid w:val="00ED4E38"/>
    <w:rsid w:val="00ED5DA1"/>
    <w:rsid w:val="00ED642B"/>
    <w:rsid w:val="00EE1219"/>
    <w:rsid w:val="00EE1327"/>
    <w:rsid w:val="00EE19B2"/>
    <w:rsid w:val="00EE2FD9"/>
    <w:rsid w:val="00EE30F3"/>
    <w:rsid w:val="00EE320C"/>
    <w:rsid w:val="00EE359E"/>
    <w:rsid w:val="00EE42CC"/>
    <w:rsid w:val="00EE4662"/>
    <w:rsid w:val="00EE4F7D"/>
    <w:rsid w:val="00EE53E2"/>
    <w:rsid w:val="00EE66DA"/>
    <w:rsid w:val="00EE6717"/>
    <w:rsid w:val="00EE6A2D"/>
    <w:rsid w:val="00EE78EC"/>
    <w:rsid w:val="00EF097E"/>
    <w:rsid w:val="00EF0CB6"/>
    <w:rsid w:val="00EF15C1"/>
    <w:rsid w:val="00EF19F9"/>
    <w:rsid w:val="00EF1F0D"/>
    <w:rsid w:val="00EF20F7"/>
    <w:rsid w:val="00EF2952"/>
    <w:rsid w:val="00EF2A87"/>
    <w:rsid w:val="00EF2E60"/>
    <w:rsid w:val="00EF2F5A"/>
    <w:rsid w:val="00EF3469"/>
    <w:rsid w:val="00EF3D08"/>
    <w:rsid w:val="00EF41DF"/>
    <w:rsid w:val="00EF48DB"/>
    <w:rsid w:val="00EF4A41"/>
    <w:rsid w:val="00EF4E42"/>
    <w:rsid w:val="00EF5381"/>
    <w:rsid w:val="00EF6C9D"/>
    <w:rsid w:val="00EF6CE8"/>
    <w:rsid w:val="00EF6F60"/>
    <w:rsid w:val="00EF7BFA"/>
    <w:rsid w:val="00F003A1"/>
    <w:rsid w:val="00F01F2A"/>
    <w:rsid w:val="00F02431"/>
    <w:rsid w:val="00F02727"/>
    <w:rsid w:val="00F03889"/>
    <w:rsid w:val="00F0628A"/>
    <w:rsid w:val="00F063D4"/>
    <w:rsid w:val="00F06458"/>
    <w:rsid w:val="00F0699E"/>
    <w:rsid w:val="00F0745D"/>
    <w:rsid w:val="00F07A65"/>
    <w:rsid w:val="00F1002C"/>
    <w:rsid w:val="00F117CA"/>
    <w:rsid w:val="00F12167"/>
    <w:rsid w:val="00F12862"/>
    <w:rsid w:val="00F151BF"/>
    <w:rsid w:val="00F15688"/>
    <w:rsid w:val="00F15F1C"/>
    <w:rsid w:val="00F15F5D"/>
    <w:rsid w:val="00F16B11"/>
    <w:rsid w:val="00F16EBC"/>
    <w:rsid w:val="00F170D8"/>
    <w:rsid w:val="00F1792F"/>
    <w:rsid w:val="00F20241"/>
    <w:rsid w:val="00F20A8B"/>
    <w:rsid w:val="00F20C71"/>
    <w:rsid w:val="00F2125A"/>
    <w:rsid w:val="00F21320"/>
    <w:rsid w:val="00F21F8C"/>
    <w:rsid w:val="00F22028"/>
    <w:rsid w:val="00F2234C"/>
    <w:rsid w:val="00F22CEE"/>
    <w:rsid w:val="00F2358C"/>
    <w:rsid w:val="00F23B28"/>
    <w:rsid w:val="00F2422D"/>
    <w:rsid w:val="00F24B20"/>
    <w:rsid w:val="00F2537A"/>
    <w:rsid w:val="00F25F12"/>
    <w:rsid w:val="00F261CF"/>
    <w:rsid w:val="00F266B9"/>
    <w:rsid w:val="00F26E06"/>
    <w:rsid w:val="00F26F2B"/>
    <w:rsid w:val="00F27276"/>
    <w:rsid w:val="00F27330"/>
    <w:rsid w:val="00F2775A"/>
    <w:rsid w:val="00F27909"/>
    <w:rsid w:val="00F30A3A"/>
    <w:rsid w:val="00F31A12"/>
    <w:rsid w:val="00F31B5A"/>
    <w:rsid w:val="00F31FC9"/>
    <w:rsid w:val="00F325DA"/>
    <w:rsid w:val="00F326D3"/>
    <w:rsid w:val="00F32EAA"/>
    <w:rsid w:val="00F331F5"/>
    <w:rsid w:val="00F339B2"/>
    <w:rsid w:val="00F3501E"/>
    <w:rsid w:val="00F35355"/>
    <w:rsid w:val="00F358B2"/>
    <w:rsid w:val="00F36872"/>
    <w:rsid w:val="00F36E18"/>
    <w:rsid w:val="00F37281"/>
    <w:rsid w:val="00F40053"/>
    <w:rsid w:val="00F40B63"/>
    <w:rsid w:val="00F429BE"/>
    <w:rsid w:val="00F445F8"/>
    <w:rsid w:val="00F44AF0"/>
    <w:rsid w:val="00F44BFB"/>
    <w:rsid w:val="00F45049"/>
    <w:rsid w:val="00F45381"/>
    <w:rsid w:val="00F46295"/>
    <w:rsid w:val="00F4677B"/>
    <w:rsid w:val="00F479F9"/>
    <w:rsid w:val="00F508A7"/>
    <w:rsid w:val="00F51C3D"/>
    <w:rsid w:val="00F51F96"/>
    <w:rsid w:val="00F52BD9"/>
    <w:rsid w:val="00F52BF4"/>
    <w:rsid w:val="00F52DD2"/>
    <w:rsid w:val="00F53417"/>
    <w:rsid w:val="00F54488"/>
    <w:rsid w:val="00F549D1"/>
    <w:rsid w:val="00F550D1"/>
    <w:rsid w:val="00F55732"/>
    <w:rsid w:val="00F55950"/>
    <w:rsid w:val="00F566A0"/>
    <w:rsid w:val="00F56BB9"/>
    <w:rsid w:val="00F56F6F"/>
    <w:rsid w:val="00F60657"/>
    <w:rsid w:val="00F60BDC"/>
    <w:rsid w:val="00F61070"/>
    <w:rsid w:val="00F62FE9"/>
    <w:rsid w:val="00F644B8"/>
    <w:rsid w:val="00F64B9B"/>
    <w:rsid w:val="00F65A1B"/>
    <w:rsid w:val="00F65C25"/>
    <w:rsid w:val="00F66C8A"/>
    <w:rsid w:val="00F67522"/>
    <w:rsid w:val="00F67578"/>
    <w:rsid w:val="00F67588"/>
    <w:rsid w:val="00F67C3F"/>
    <w:rsid w:val="00F72B8D"/>
    <w:rsid w:val="00F73A12"/>
    <w:rsid w:val="00F73F19"/>
    <w:rsid w:val="00F75A6C"/>
    <w:rsid w:val="00F766E6"/>
    <w:rsid w:val="00F76968"/>
    <w:rsid w:val="00F77118"/>
    <w:rsid w:val="00F77440"/>
    <w:rsid w:val="00F80534"/>
    <w:rsid w:val="00F80E63"/>
    <w:rsid w:val="00F8116D"/>
    <w:rsid w:val="00F81180"/>
    <w:rsid w:val="00F819DD"/>
    <w:rsid w:val="00F81BB5"/>
    <w:rsid w:val="00F81C54"/>
    <w:rsid w:val="00F82967"/>
    <w:rsid w:val="00F8360A"/>
    <w:rsid w:val="00F84102"/>
    <w:rsid w:val="00F85742"/>
    <w:rsid w:val="00F85923"/>
    <w:rsid w:val="00F85DBA"/>
    <w:rsid w:val="00F861C4"/>
    <w:rsid w:val="00F86FCF"/>
    <w:rsid w:val="00F87644"/>
    <w:rsid w:val="00F877DB"/>
    <w:rsid w:val="00F901CA"/>
    <w:rsid w:val="00F90404"/>
    <w:rsid w:val="00F90AD9"/>
    <w:rsid w:val="00F910AC"/>
    <w:rsid w:val="00F918A8"/>
    <w:rsid w:val="00F9269A"/>
    <w:rsid w:val="00F934BB"/>
    <w:rsid w:val="00F93893"/>
    <w:rsid w:val="00F94CC8"/>
    <w:rsid w:val="00F950EB"/>
    <w:rsid w:val="00F977B3"/>
    <w:rsid w:val="00F97C7B"/>
    <w:rsid w:val="00FA018C"/>
    <w:rsid w:val="00FA02D8"/>
    <w:rsid w:val="00FA08EA"/>
    <w:rsid w:val="00FA0F19"/>
    <w:rsid w:val="00FA132B"/>
    <w:rsid w:val="00FA1412"/>
    <w:rsid w:val="00FA1BEF"/>
    <w:rsid w:val="00FA217D"/>
    <w:rsid w:val="00FA245D"/>
    <w:rsid w:val="00FA31FF"/>
    <w:rsid w:val="00FA3ED3"/>
    <w:rsid w:val="00FA43EE"/>
    <w:rsid w:val="00FA459A"/>
    <w:rsid w:val="00FA4872"/>
    <w:rsid w:val="00FA59CB"/>
    <w:rsid w:val="00FA73F2"/>
    <w:rsid w:val="00FA7950"/>
    <w:rsid w:val="00FA7CB7"/>
    <w:rsid w:val="00FB0E95"/>
    <w:rsid w:val="00FB1849"/>
    <w:rsid w:val="00FB1956"/>
    <w:rsid w:val="00FB20E7"/>
    <w:rsid w:val="00FB2293"/>
    <w:rsid w:val="00FB2916"/>
    <w:rsid w:val="00FB36BC"/>
    <w:rsid w:val="00FB5464"/>
    <w:rsid w:val="00FB6B86"/>
    <w:rsid w:val="00FB6C2B"/>
    <w:rsid w:val="00FB6D54"/>
    <w:rsid w:val="00FC00AD"/>
    <w:rsid w:val="00FC1B87"/>
    <w:rsid w:val="00FC2C86"/>
    <w:rsid w:val="00FC345C"/>
    <w:rsid w:val="00FC34C6"/>
    <w:rsid w:val="00FC476D"/>
    <w:rsid w:val="00FC4F8A"/>
    <w:rsid w:val="00FC5763"/>
    <w:rsid w:val="00FC5F62"/>
    <w:rsid w:val="00FC647A"/>
    <w:rsid w:val="00FC6B39"/>
    <w:rsid w:val="00FC74CA"/>
    <w:rsid w:val="00FD0A40"/>
    <w:rsid w:val="00FD18E6"/>
    <w:rsid w:val="00FD1E9F"/>
    <w:rsid w:val="00FD2291"/>
    <w:rsid w:val="00FD298F"/>
    <w:rsid w:val="00FD33DD"/>
    <w:rsid w:val="00FD36F7"/>
    <w:rsid w:val="00FD3FA5"/>
    <w:rsid w:val="00FD4159"/>
    <w:rsid w:val="00FD4A07"/>
    <w:rsid w:val="00FD4F86"/>
    <w:rsid w:val="00FD7E98"/>
    <w:rsid w:val="00FE08CA"/>
    <w:rsid w:val="00FE0951"/>
    <w:rsid w:val="00FE14EE"/>
    <w:rsid w:val="00FE1F7B"/>
    <w:rsid w:val="00FE367E"/>
    <w:rsid w:val="00FE412E"/>
    <w:rsid w:val="00FE41A9"/>
    <w:rsid w:val="00FE43C0"/>
    <w:rsid w:val="00FE60EB"/>
    <w:rsid w:val="00FE670B"/>
    <w:rsid w:val="00FE7296"/>
    <w:rsid w:val="00FE7DEA"/>
    <w:rsid w:val="00FF0203"/>
    <w:rsid w:val="00FF1A27"/>
    <w:rsid w:val="00FF1A83"/>
    <w:rsid w:val="00FF1B8B"/>
    <w:rsid w:val="00FF1BD4"/>
    <w:rsid w:val="00FF311C"/>
    <w:rsid w:val="00FF40CB"/>
    <w:rsid w:val="00FF4956"/>
    <w:rsid w:val="00FF5DF3"/>
    <w:rsid w:val="00FF7EB2"/>
    <w:rsid w:val="0254F2E2"/>
    <w:rsid w:val="02801CC9"/>
    <w:rsid w:val="08BED460"/>
    <w:rsid w:val="1194965C"/>
    <w:rsid w:val="184236C5"/>
    <w:rsid w:val="1849A124"/>
    <w:rsid w:val="2C3DC386"/>
    <w:rsid w:val="2EA67539"/>
    <w:rsid w:val="353A8950"/>
    <w:rsid w:val="48E6A846"/>
    <w:rsid w:val="4A501067"/>
    <w:rsid w:val="4F942F06"/>
    <w:rsid w:val="512FFF67"/>
    <w:rsid w:val="5D1F6586"/>
    <w:rsid w:val="62E9E118"/>
    <w:rsid w:val="7336DC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701C151"/>
  <w15:chartTrackingRefBased/>
  <w15:docId w15:val="{4B41B6FA-6A79-4E12-83FE-5005FE94BC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algun Gothic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note text" w:uiPriority="99"/>
    <w:lsdException w:name="caption" w:semiHidden="1" w:uiPriority="35" w:unhideWhenUsed="1" w:qFormat="1"/>
    <w:lsdException w:name="footnote reference" w:uiPriority="99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332E9"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aliases w:val="H2,h2"/>
    <w:basedOn w:val="Heading1"/>
    <w:next w:val="Normal"/>
    <w:link w:val="Heading2Char"/>
    <w:uiPriority w:val="9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  <w:rPr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 w:eastAsia="en-US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J">
    <w:name w:val="TAJ"/>
    <w:basedOn w:val="Normal"/>
    <w:pPr>
      <w:keepNext/>
      <w:keepLines/>
    </w:pPr>
    <w:rPr>
      <w:rFonts w:eastAsia="Times New Roman"/>
      <w:lang w:eastAsia="en-US"/>
    </w:rPr>
  </w:style>
  <w:style w:type="paragraph" w:customStyle="1" w:styleId="NO">
    <w:name w:val="NO"/>
    <w:basedOn w:val="Normal"/>
    <w:link w:val="NOZchn"/>
    <w:qFormat/>
    <w:pPr>
      <w:keepLines/>
      <w:ind w:left="1135" w:hanging="851"/>
    </w:pPr>
  </w:style>
  <w:style w:type="paragraph" w:customStyle="1" w:styleId="HO">
    <w:name w:val="HO"/>
    <w:basedOn w:val="Normal"/>
    <w:pPr>
      <w:jc w:val="right"/>
    </w:pPr>
    <w:rPr>
      <w:rFonts w:eastAsia="Times New Roman"/>
      <w:b/>
      <w:lang w:eastAsia="en-US"/>
    </w:rPr>
  </w:style>
  <w:style w:type="paragraph" w:customStyle="1" w:styleId="HE">
    <w:name w:val="HE"/>
    <w:basedOn w:val="Normal"/>
    <w:rPr>
      <w:rFonts w:eastAsia="Times New Roman"/>
      <w:b/>
      <w:lang w:eastAsia="en-US"/>
    </w:rPr>
  </w:style>
  <w:style w:type="paragraph" w:customStyle="1" w:styleId="EX">
    <w:name w:val="EX"/>
    <w:basedOn w:val="Normal"/>
    <w:link w:val="EXChar"/>
    <w:pPr>
      <w:keepLines/>
      <w:ind w:left="1702" w:hanging="1418"/>
    </w:pPr>
    <w:rPr>
      <w:rFonts w:eastAsia="Times New Roman"/>
    </w:rPr>
  </w:style>
  <w:style w:type="paragraph" w:customStyle="1" w:styleId="FP">
    <w:name w:val="FP"/>
    <w:basedOn w:val="Normal"/>
    <w:pPr>
      <w:spacing w:after="0"/>
    </w:pPr>
    <w:rPr>
      <w:rFonts w:eastAsia="Times New Roman"/>
    </w:r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qFormat/>
    <w:pPr>
      <w:ind w:left="851" w:hanging="284"/>
    </w:pPr>
    <w:rPr>
      <w:lang w:val="x-none"/>
    </w:r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customStyle="1" w:styleId="B3">
    <w:name w:val="B3"/>
    <w:basedOn w:val="Normal"/>
    <w:link w:val="B3Char2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rFonts w:eastAsia="Times New Roman"/>
      <w:noProof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F">
    <w:name w:val="TF"/>
    <w:basedOn w:val="TH"/>
    <w:link w:val="TFChar"/>
    <w:pPr>
      <w:keepNext w:val="0"/>
      <w:spacing w:before="0" w:after="240"/>
    </w:pPr>
    <w:rPr>
      <w:lang w:val="x-none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Char"/>
    <w:qFormat/>
    <w:rPr>
      <w:color w:val="FF0000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Pr>
      <w:color w:val="000000"/>
      <w:lang w:val="en-GB" w:eastAsia="ja-JP" w:bidi="ar-SA"/>
    </w:rPr>
  </w:style>
  <w:style w:type="paragraph" w:styleId="BalloonText">
    <w:name w:val="Balloon Text"/>
    <w:basedOn w:val="Normal"/>
    <w:link w:val="BalloonTextChar"/>
    <w:rsid w:val="0050023D"/>
    <w:pPr>
      <w:spacing w:after="0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50023D"/>
    <w:rPr>
      <w:rFonts w:ascii="Tahoma" w:hAnsi="Tahoma" w:cs="Tahoma"/>
      <w:color w:val="000000"/>
      <w:sz w:val="16"/>
      <w:szCs w:val="16"/>
      <w:lang w:val="en-GB" w:eastAsia="ja-JP"/>
    </w:rPr>
  </w:style>
  <w:style w:type="character" w:customStyle="1" w:styleId="B1Char">
    <w:name w:val="B1 Char"/>
    <w:link w:val="B1"/>
    <w:qFormat/>
    <w:rsid w:val="0090025D"/>
    <w:rPr>
      <w:color w:val="000000"/>
      <w:lang w:val="en-GB" w:eastAsia="ja-JP"/>
    </w:rPr>
  </w:style>
  <w:style w:type="character" w:styleId="CommentReference">
    <w:name w:val="annotation reference"/>
    <w:rsid w:val="00A5645D"/>
    <w:rPr>
      <w:sz w:val="16"/>
      <w:szCs w:val="16"/>
    </w:rPr>
  </w:style>
  <w:style w:type="paragraph" w:styleId="CommentText">
    <w:name w:val="annotation text"/>
    <w:basedOn w:val="Normal"/>
    <w:link w:val="CommentTextChar"/>
    <w:rsid w:val="00A5645D"/>
  </w:style>
  <w:style w:type="character" w:customStyle="1" w:styleId="CommentTextChar">
    <w:name w:val="Comment Text Char"/>
    <w:link w:val="CommentText"/>
    <w:rsid w:val="00A5645D"/>
    <w:rPr>
      <w:color w:val="000000"/>
      <w:lang w:val="en-GB" w:eastAsia="ja-JP"/>
    </w:rPr>
  </w:style>
  <w:style w:type="paragraph" w:styleId="CommentSubject">
    <w:name w:val="annotation subject"/>
    <w:basedOn w:val="CommentText"/>
    <w:next w:val="CommentText"/>
    <w:link w:val="CommentSubjectChar"/>
    <w:rsid w:val="00A5645D"/>
    <w:rPr>
      <w:b/>
      <w:bCs/>
    </w:rPr>
  </w:style>
  <w:style w:type="character" w:customStyle="1" w:styleId="CommentSubjectChar">
    <w:name w:val="Comment Subject Char"/>
    <w:link w:val="CommentSubject"/>
    <w:rsid w:val="00A5645D"/>
    <w:rPr>
      <w:b/>
      <w:bCs/>
      <w:color w:val="000000"/>
      <w:lang w:val="en-GB" w:eastAsia="ja-JP"/>
    </w:rPr>
  </w:style>
  <w:style w:type="character" w:customStyle="1" w:styleId="EditorsNoteCharChar">
    <w:name w:val="Editor's Note Char Char"/>
    <w:link w:val="EditorsNote"/>
    <w:rsid w:val="007A3633"/>
    <w:rPr>
      <w:color w:val="FF0000"/>
      <w:lang w:val="en-GB" w:eastAsia="ja-JP"/>
    </w:rPr>
  </w:style>
  <w:style w:type="character" w:customStyle="1" w:styleId="NOZchn">
    <w:name w:val="NO Zchn"/>
    <w:link w:val="NO"/>
    <w:qFormat/>
    <w:rsid w:val="007A3633"/>
    <w:rPr>
      <w:color w:val="000000"/>
      <w:lang w:val="en-GB" w:eastAsia="ja-JP"/>
    </w:rPr>
  </w:style>
  <w:style w:type="paragraph" w:styleId="Caption">
    <w:name w:val="caption"/>
    <w:basedOn w:val="Normal"/>
    <w:next w:val="Normal"/>
    <w:uiPriority w:val="35"/>
    <w:unhideWhenUsed/>
    <w:qFormat/>
    <w:rsid w:val="00A50C5F"/>
    <w:rPr>
      <w:b/>
      <w:bCs/>
    </w:rPr>
  </w:style>
  <w:style w:type="character" w:customStyle="1" w:styleId="EditorsNoteChar">
    <w:name w:val="Editor's Note Char"/>
    <w:aliases w:val="EN Char"/>
    <w:qFormat/>
    <w:locked/>
    <w:rsid w:val="0079605A"/>
    <w:rPr>
      <w:color w:val="FF0000"/>
      <w:lang w:eastAsia="en-US"/>
    </w:rPr>
  </w:style>
  <w:style w:type="table" w:styleId="TableGrid">
    <w:name w:val="Table Grid"/>
    <w:basedOn w:val="TableNormal"/>
    <w:rsid w:val="001B1E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BF51D4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paragraph" w:styleId="ListParagraph">
    <w:name w:val="List Paragraph"/>
    <w:basedOn w:val="Normal"/>
    <w:uiPriority w:val="34"/>
    <w:qFormat/>
    <w:rsid w:val="00BF51D4"/>
    <w:pPr>
      <w:ind w:left="720"/>
    </w:pPr>
  </w:style>
  <w:style w:type="character" w:customStyle="1" w:styleId="NOChar">
    <w:name w:val="NO Char"/>
    <w:rsid w:val="00261D77"/>
    <w:rPr>
      <w:lang w:val="en-GB"/>
    </w:rPr>
  </w:style>
  <w:style w:type="character" w:customStyle="1" w:styleId="THChar">
    <w:name w:val="TH Char"/>
    <w:link w:val="TH"/>
    <w:qFormat/>
    <w:rsid w:val="00261D77"/>
    <w:rPr>
      <w:rFonts w:ascii="Arial" w:hAnsi="Arial"/>
      <w:b/>
      <w:color w:val="000000"/>
      <w:lang w:val="en-GB" w:eastAsia="ja-JP"/>
    </w:rPr>
  </w:style>
  <w:style w:type="character" w:customStyle="1" w:styleId="Heading3Char">
    <w:name w:val="Heading 3 Char"/>
    <w:link w:val="Heading3"/>
    <w:rsid w:val="006E4A64"/>
    <w:rPr>
      <w:rFonts w:ascii="Arial" w:hAnsi="Arial"/>
      <w:sz w:val="28"/>
      <w:lang w:val="en-GB" w:eastAsia="ja-JP"/>
    </w:rPr>
  </w:style>
  <w:style w:type="paragraph" w:styleId="NormalIndent">
    <w:name w:val="Normal Indent"/>
    <w:basedOn w:val="Normal"/>
    <w:rsid w:val="00287B41"/>
    <w:pPr>
      <w:ind w:left="720"/>
    </w:pPr>
  </w:style>
  <w:style w:type="character" w:customStyle="1" w:styleId="TALChar">
    <w:name w:val="TAL Char"/>
    <w:link w:val="TAL"/>
    <w:rsid w:val="004A4199"/>
    <w:rPr>
      <w:rFonts w:ascii="Arial" w:hAnsi="Arial"/>
      <w:color w:val="000000"/>
      <w:sz w:val="18"/>
      <w:lang w:val="en-GB" w:eastAsia="ja-JP"/>
    </w:rPr>
  </w:style>
  <w:style w:type="character" w:styleId="Hyperlink">
    <w:name w:val="Hyperlink"/>
    <w:rsid w:val="00A643FF"/>
    <w:rPr>
      <w:color w:val="0000FF"/>
      <w:u w:val="single"/>
    </w:rPr>
  </w:style>
  <w:style w:type="character" w:customStyle="1" w:styleId="B1Char1">
    <w:name w:val="B1 Char1"/>
    <w:rsid w:val="00951BDD"/>
    <w:rPr>
      <w:rFonts w:ascii="Times New Roman" w:hAnsi="Times New Roman"/>
      <w:lang w:val="en-GB"/>
    </w:rPr>
  </w:style>
  <w:style w:type="paragraph" w:customStyle="1" w:styleId="Doc-text2">
    <w:name w:val="Doc-text2"/>
    <w:basedOn w:val="Normal"/>
    <w:link w:val="Doc-text2Char"/>
    <w:qFormat/>
    <w:rsid w:val="00A118D1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color w:val="auto"/>
      <w:szCs w:val="24"/>
      <w:lang w:eastAsia="en-GB"/>
    </w:rPr>
  </w:style>
  <w:style w:type="character" w:customStyle="1" w:styleId="Doc-text2Char">
    <w:name w:val="Doc-text2 Char"/>
    <w:link w:val="Doc-text2"/>
    <w:rsid w:val="00A118D1"/>
    <w:rPr>
      <w:rFonts w:ascii="Arial" w:eastAsia="MS Mincho" w:hAnsi="Arial"/>
      <w:szCs w:val="24"/>
      <w:lang w:val="en-GB" w:eastAsia="en-GB"/>
    </w:rPr>
  </w:style>
  <w:style w:type="character" w:styleId="Emphasis">
    <w:name w:val="Emphasis"/>
    <w:qFormat/>
    <w:rsid w:val="00D469AD"/>
    <w:rPr>
      <w:i/>
      <w:iCs/>
    </w:rPr>
  </w:style>
  <w:style w:type="paragraph" w:customStyle="1" w:styleId="body">
    <w:name w:val="body"/>
    <w:basedOn w:val="Normal"/>
    <w:link w:val="bodyChar"/>
    <w:rsid w:val="00D469AD"/>
    <w:pPr>
      <w:tabs>
        <w:tab w:val="left" w:pos="2160"/>
      </w:tabs>
      <w:overflowPunct/>
      <w:autoSpaceDE/>
      <w:autoSpaceDN/>
      <w:adjustRightInd/>
      <w:spacing w:after="120"/>
      <w:jc w:val="both"/>
      <w:textAlignment w:val="auto"/>
    </w:pPr>
    <w:rPr>
      <w:rFonts w:ascii="Bookman Old Style" w:hAnsi="Bookman Old Style"/>
      <w:color w:val="auto"/>
      <w:lang w:val="x-none" w:eastAsia="x-none"/>
    </w:rPr>
  </w:style>
  <w:style w:type="character" w:customStyle="1" w:styleId="bodyChar">
    <w:name w:val="body Char"/>
    <w:link w:val="body"/>
    <w:rsid w:val="00D469AD"/>
    <w:rPr>
      <w:rFonts w:ascii="Bookman Old Style" w:hAnsi="Bookman Old Style"/>
    </w:rPr>
  </w:style>
  <w:style w:type="paragraph" w:styleId="Quote">
    <w:name w:val="Quote"/>
    <w:basedOn w:val="Normal"/>
    <w:next w:val="Normal"/>
    <w:link w:val="QuoteChar"/>
    <w:uiPriority w:val="29"/>
    <w:qFormat/>
    <w:rsid w:val="00785C73"/>
    <w:pPr>
      <w:overflowPunct/>
      <w:autoSpaceDE/>
      <w:autoSpaceDN/>
      <w:adjustRightInd/>
      <w:spacing w:after="120"/>
      <w:textAlignment w:val="auto"/>
    </w:pPr>
    <w:rPr>
      <w:rFonts w:ascii="Bookman Old Style" w:hAnsi="Bookman Old Style"/>
      <w:i/>
      <w:iCs/>
      <w:lang w:val="x-none" w:eastAsia="x-none"/>
    </w:rPr>
  </w:style>
  <w:style w:type="character" w:customStyle="1" w:styleId="QuoteChar">
    <w:name w:val="Quote Char"/>
    <w:link w:val="Quote"/>
    <w:uiPriority w:val="29"/>
    <w:rsid w:val="00785C73"/>
    <w:rPr>
      <w:rFonts w:ascii="Bookman Old Style" w:hAnsi="Bookman Old Style"/>
      <w:i/>
      <w:iCs/>
      <w:color w:val="000000"/>
    </w:rPr>
  </w:style>
  <w:style w:type="paragraph" w:customStyle="1" w:styleId="dsp-fs4b">
    <w:name w:val="dsp-fs4b"/>
    <w:basedOn w:val="Normal"/>
    <w:rsid w:val="006A6DF0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character" w:customStyle="1" w:styleId="Heading9Char">
    <w:name w:val="Heading 9 Char"/>
    <w:link w:val="Heading9"/>
    <w:rsid w:val="00C7263C"/>
    <w:rPr>
      <w:rFonts w:ascii="Arial" w:hAnsi="Arial"/>
      <w:sz w:val="36"/>
      <w:lang w:eastAsia="ja-JP"/>
    </w:rPr>
  </w:style>
  <w:style w:type="character" w:customStyle="1" w:styleId="Heading2Char">
    <w:name w:val="Heading 2 Char"/>
    <w:aliases w:val="H2 Char,h2 Char"/>
    <w:link w:val="Heading2"/>
    <w:uiPriority w:val="9"/>
    <w:rsid w:val="00783A05"/>
    <w:rPr>
      <w:rFonts w:ascii="Arial" w:hAnsi="Arial"/>
      <w:sz w:val="32"/>
      <w:lang w:val="en-GB" w:eastAsia="ja-JP"/>
    </w:rPr>
  </w:style>
  <w:style w:type="character" w:customStyle="1" w:styleId="Heading1Char">
    <w:name w:val="Heading 1 Char"/>
    <w:link w:val="Heading1"/>
    <w:rsid w:val="00E25FC8"/>
    <w:rPr>
      <w:rFonts w:ascii="Arial" w:hAnsi="Arial"/>
      <w:sz w:val="36"/>
      <w:lang w:val="en-GB" w:eastAsia="ja-JP" w:bidi="ar-SA"/>
    </w:rPr>
  </w:style>
  <w:style w:type="character" w:customStyle="1" w:styleId="B2Char">
    <w:name w:val="B2 Char"/>
    <w:link w:val="B2"/>
    <w:qFormat/>
    <w:rsid w:val="00287A12"/>
    <w:rPr>
      <w:color w:val="000000"/>
      <w:lang w:eastAsia="ja-JP"/>
    </w:rPr>
  </w:style>
  <w:style w:type="character" w:customStyle="1" w:styleId="TFChar">
    <w:name w:val="TF Char"/>
    <w:link w:val="TF"/>
    <w:qFormat/>
    <w:rsid w:val="00A83682"/>
    <w:rPr>
      <w:rFonts w:ascii="Arial" w:hAnsi="Arial"/>
      <w:b/>
      <w:color w:val="000000"/>
      <w:lang w:eastAsia="ja-JP"/>
    </w:rPr>
  </w:style>
  <w:style w:type="character" w:customStyle="1" w:styleId="TAHCar">
    <w:name w:val="TAH Car"/>
    <w:link w:val="TAH"/>
    <w:rsid w:val="00E210B3"/>
    <w:rPr>
      <w:rFonts w:ascii="Arial" w:hAnsi="Arial"/>
      <w:b/>
      <w:color w:val="000000"/>
      <w:sz w:val="18"/>
      <w:lang w:val="en-GB" w:eastAsia="ja-JP"/>
    </w:rPr>
  </w:style>
  <w:style w:type="paragraph" w:styleId="Index8">
    <w:name w:val="index 8"/>
    <w:basedOn w:val="Normal"/>
    <w:next w:val="Normal"/>
    <w:autoRedefine/>
    <w:rsid w:val="007842C4"/>
    <w:pPr>
      <w:ind w:left="1600" w:hanging="200"/>
    </w:pPr>
  </w:style>
  <w:style w:type="paragraph" w:styleId="Revision">
    <w:name w:val="Revision"/>
    <w:hidden/>
    <w:uiPriority w:val="99"/>
    <w:semiHidden/>
    <w:rsid w:val="00E41059"/>
    <w:rPr>
      <w:color w:val="000000"/>
      <w:lang w:val="en-GB" w:eastAsia="ja-JP"/>
    </w:rPr>
  </w:style>
  <w:style w:type="character" w:customStyle="1" w:styleId="B3Char2">
    <w:name w:val="B3 Char2"/>
    <w:link w:val="B3"/>
    <w:rsid w:val="00A83417"/>
    <w:rPr>
      <w:color w:val="000000"/>
      <w:lang w:val="en-GB" w:eastAsia="ja-JP"/>
    </w:rPr>
  </w:style>
  <w:style w:type="table" w:styleId="PlainTable3">
    <w:name w:val="Plain Table 3"/>
    <w:basedOn w:val="TableNormal"/>
    <w:uiPriority w:val="43"/>
    <w:rsid w:val="0012436F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ListTable7Colorful">
    <w:name w:val="List Table 7 Colorful"/>
    <w:basedOn w:val="TableNormal"/>
    <w:uiPriority w:val="52"/>
    <w:rsid w:val="0012436F"/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CRCoverPage">
    <w:name w:val="CR Cover Page"/>
    <w:rsid w:val="001A7D5C"/>
    <w:pPr>
      <w:spacing w:after="120"/>
    </w:pPr>
    <w:rPr>
      <w:rFonts w:ascii="Arial" w:eastAsia="SimSun" w:hAnsi="Arial"/>
      <w:lang w:val="en-GB" w:eastAsia="en-US"/>
    </w:rPr>
  </w:style>
  <w:style w:type="character" w:customStyle="1" w:styleId="normaltextrun">
    <w:name w:val="normaltextrun"/>
    <w:basedOn w:val="DefaultParagraphFont"/>
    <w:rsid w:val="00F94CC8"/>
  </w:style>
  <w:style w:type="character" w:customStyle="1" w:styleId="eop">
    <w:name w:val="eop"/>
    <w:basedOn w:val="DefaultParagraphFont"/>
    <w:rsid w:val="00F94CC8"/>
  </w:style>
  <w:style w:type="paragraph" w:styleId="BodyText">
    <w:name w:val="Body Text"/>
    <w:link w:val="BodyTextChar"/>
    <w:rsid w:val="008C7462"/>
    <w:pPr>
      <w:snapToGrid w:val="0"/>
      <w:spacing w:before="240" w:after="240" w:line="300" w:lineRule="auto"/>
    </w:pPr>
    <w:rPr>
      <w:rFonts w:ascii="Arial" w:eastAsia="Times New Roman" w:hAnsi="Arial"/>
      <w:sz w:val="18"/>
      <w:szCs w:val="22"/>
      <w:lang w:eastAsia="en-US"/>
    </w:rPr>
  </w:style>
  <w:style w:type="character" w:customStyle="1" w:styleId="BodyTextChar">
    <w:name w:val="Body Text Char"/>
    <w:basedOn w:val="DefaultParagraphFont"/>
    <w:link w:val="BodyText"/>
    <w:rsid w:val="008C7462"/>
    <w:rPr>
      <w:rFonts w:ascii="Arial" w:eastAsia="Times New Roman" w:hAnsi="Arial"/>
      <w:sz w:val="18"/>
      <w:szCs w:val="22"/>
      <w:lang w:eastAsia="en-US"/>
    </w:rPr>
  </w:style>
  <w:style w:type="numbering" w:customStyle="1" w:styleId="CurrentList1">
    <w:name w:val="Current List1"/>
    <w:uiPriority w:val="99"/>
    <w:rsid w:val="00937139"/>
    <w:pPr>
      <w:numPr>
        <w:numId w:val="57"/>
      </w:numPr>
    </w:pPr>
  </w:style>
  <w:style w:type="numbering" w:customStyle="1" w:styleId="CurrentList2">
    <w:name w:val="Current List2"/>
    <w:uiPriority w:val="99"/>
    <w:rsid w:val="00743F70"/>
    <w:pPr>
      <w:numPr>
        <w:numId w:val="60"/>
      </w:numPr>
    </w:pPr>
  </w:style>
  <w:style w:type="numbering" w:customStyle="1" w:styleId="CurrentList3">
    <w:name w:val="Current List3"/>
    <w:uiPriority w:val="99"/>
    <w:rsid w:val="00743F70"/>
    <w:pPr>
      <w:numPr>
        <w:numId w:val="62"/>
      </w:numPr>
    </w:pPr>
  </w:style>
  <w:style w:type="numbering" w:customStyle="1" w:styleId="CurrentList4">
    <w:name w:val="Current List4"/>
    <w:uiPriority w:val="99"/>
    <w:rsid w:val="00743F70"/>
    <w:pPr>
      <w:numPr>
        <w:numId w:val="63"/>
      </w:numPr>
    </w:pPr>
  </w:style>
  <w:style w:type="numbering" w:customStyle="1" w:styleId="CurrentList5">
    <w:name w:val="Current List5"/>
    <w:uiPriority w:val="99"/>
    <w:rsid w:val="00743F70"/>
    <w:pPr>
      <w:numPr>
        <w:numId w:val="64"/>
      </w:numPr>
    </w:pPr>
  </w:style>
  <w:style w:type="character" w:customStyle="1" w:styleId="EXChar">
    <w:name w:val="EX Char"/>
    <w:link w:val="EX"/>
    <w:locked/>
    <w:rsid w:val="001C58A4"/>
    <w:rPr>
      <w:rFonts w:eastAsia="Times New Roman"/>
      <w:color w:val="000000"/>
      <w:lang w:val="en-GB" w:eastAsia="ja-JP"/>
    </w:rPr>
  </w:style>
  <w:style w:type="character" w:customStyle="1" w:styleId="TACChar">
    <w:name w:val="TAC Char"/>
    <w:link w:val="TAC"/>
    <w:locked/>
    <w:rsid w:val="008F02CB"/>
    <w:rPr>
      <w:rFonts w:ascii="Arial" w:hAnsi="Arial"/>
      <w:color w:val="000000"/>
      <w:sz w:val="18"/>
      <w:lang w:val="en-GB" w:eastAsia="ja-JP"/>
    </w:rPr>
  </w:style>
  <w:style w:type="paragraph" w:styleId="FootnoteText">
    <w:name w:val="footnote text"/>
    <w:basedOn w:val="Normal"/>
    <w:link w:val="FootnoteTextChar"/>
    <w:uiPriority w:val="99"/>
    <w:unhideWhenUsed/>
    <w:rsid w:val="00BD1A88"/>
    <w:pPr>
      <w:overflowPunct/>
      <w:autoSpaceDE/>
      <w:autoSpaceDN/>
      <w:adjustRightInd/>
      <w:spacing w:after="0"/>
      <w:textAlignment w:val="auto"/>
    </w:pPr>
    <w:rPr>
      <w:rFonts w:eastAsia="Times New Roman"/>
      <w:color w:val="auto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BD1A88"/>
    <w:rPr>
      <w:rFonts w:eastAsia="Times New Roman"/>
      <w:lang w:eastAsia="en-US"/>
    </w:rPr>
  </w:style>
  <w:style w:type="character" w:styleId="FootnoteReference">
    <w:name w:val="footnote reference"/>
    <w:basedOn w:val="DefaultParagraphFont"/>
    <w:uiPriority w:val="99"/>
    <w:unhideWhenUsed/>
    <w:rsid w:val="00BD1A8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6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4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490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42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123831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35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295829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517178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7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642308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8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12847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19866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18721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05775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200078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48257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44294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53916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32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8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558805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878904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476029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24600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43999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04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525920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340194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11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1121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44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375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886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90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33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6804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087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29759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95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5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13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26916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0174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2726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02364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87660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933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461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88774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361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41549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39583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38787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665434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823306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01091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963734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57679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10087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01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1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63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96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256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041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852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8188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280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2206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184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716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508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5028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689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7581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90665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179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618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97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994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5900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7882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08793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83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95771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92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8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71136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160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143440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068225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562365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00535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74388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02520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202214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095453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901588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49431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452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935195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31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6502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0180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5100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10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46762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23152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49416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78892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9187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04401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257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087359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800937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93112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24413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9024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178744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99793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09597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69906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00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8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062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87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991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03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2138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4026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7525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32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797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354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53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8570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328153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1592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552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0677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451977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460114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694621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08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19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97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823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572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4801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8621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522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42196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4078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2151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823770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44795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821160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43735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0508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04555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47840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7563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19836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912912">
          <w:marLeft w:val="324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18667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576352">
          <w:marLeft w:val="324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32461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21749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6314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48138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680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62303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2852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5887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37415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151975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55279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53068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80359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51766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8970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95124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2381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611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5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532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5691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746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07730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12895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1373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1064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5979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5648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8483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014349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880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1320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20518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709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26" Type="http://schemas.openxmlformats.org/officeDocument/2006/relationships/image" Target="media/image15.emf"/><Relationship Id="rId39" Type="http://schemas.openxmlformats.org/officeDocument/2006/relationships/fontTable" Target="fontTable.xml"/><Relationship Id="rId21" Type="http://schemas.openxmlformats.org/officeDocument/2006/relationships/image" Target="media/image10.emf"/><Relationship Id="rId34" Type="http://schemas.openxmlformats.org/officeDocument/2006/relationships/image" Target="media/image23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emf"/><Relationship Id="rId20" Type="http://schemas.openxmlformats.org/officeDocument/2006/relationships/image" Target="media/image9.emf"/><Relationship Id="rId29" Type="http://schemas.openxmlformats.org/officeDocument/2006/relationships/image" Target="media/image18.emf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emf"/><Relationship Id="rId32" Type="http://schemas.openxmlformats.org/officeDocument/2006/relationships/image" Target="media/image21.emf"/><Relationship Id="rId37" Type="http://schemas.openxmlformats.org/officeDocument/2006/relationships/header" Target="header2.xml"/><Relationship Id="rId40" Type="http://schemas.microsoft.com/office/2011/relationships/people" Target="people.xml"/><Relationship Id="rId5" Type="http://schemas.openxmlformats.org/officeDocument/2006/relationships/customXml" Target="../customXml/item5.xml"/><Relationship Id="rId15" Type="http://schemas.openxmlformats.org/officeDocument/2006/relationships/image" Target="media/image4.emf"/><Relationship Id="rId23" Type="http://schemas.openxmlformats.org/officeDocument/2006/relationships/image" Target="media/image12.emf"/><Relationship Id="rId28" Type="http://schemas.openxmlformats.org/officeDocument/2006/relationships/image" Target="media/image17.emf"/><Relationship Id="rId36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image" Target="media/image8.emf"/><Relationship Id="rId31" Type="http://schemas.openxmlformats.org/officeDocument/2006/relationships/image" Target="media/image20.emf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emf"/><Relationship Id="rId22" Type="http://schemas.openxmlformats.org/officeDocument/2006/relationships/image" Target="media/image11.emf"/><Relationship Id="rId27" Type="http://schemas.openxmlformats.org/officeDocument/2006/relationships/image" Target="media/image16.emf"/><Relationship Id="rId30" Type="http://schemas.openxmlformats.org/officeDocument/2006/relationships/image" Target="media/image19.emf"/><Relationship Id="rId35" Type="http://schemas.openxmlformats.org/officeDocument/2006/relationships/image" Target="media/image24.emf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yperlink" Target="https://datatracker.ietf.org/wg/masque/about/" TargetMode="External"/><Relationship Id="rId17" Type="http://schemas.openxmlformats.org/officeDocument/2006/relationships/image" Target="media/image6.emf"/><Relationship Id="rId25" Type="http://schemas.openxmlformats.org/officeDocument/2006/relationships/image" Target="media/image14.emf"/><Relationship Id="rId33" Type="http://schemas.openxmlformats.org/officeDocument/2006/relationships/image" Target="media/image22.emf"/><Relationship Id="rId38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LongProperties xmlns="http://schemas.microsoft.com/office/2006/metadata/longProperties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6D558C5159B8B4F9B176D7942557666" ma:contentTypeVersion="7" ma:contentTypeDescription="Create a new document." ma:contentTypeScope="" ma:versionID="461a93349abdd2fd69d87ff0c06f1ffc">
  <xsd:schema xmlns:xsd="http://www.w3.org/2001/XMLSchema" xmlns:xs="http://www.w3.org/2001/XMLSchema" xmlns:p="http://schemas.microsoft.com/office/2006/metadata/properties" xmlns:ns2="a666cf78-39a2-4718-9e3a-c97e0f2e2430" xmlns:ns3="5febc012-5c62-464f-8fa7-270037d49f7f" targetNamespace="http://schemas.microsoft.com/office/2006/metadata/properties" ma:root="true" ma:fieldsID="b5490c790097ae5854b0cd14dc2a2004" ns2:_="" ns3:_="">
    <xsd:import namespace="a666cf78-39a2-4718-9e3a-c97e0f2e2430"/>
    <xsd:import namespace="5febc012-5c62-464f-8fa7-270037d49f7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666cf78-39a2-4718-9e3a-c97e0f2e243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febc012-5c62-464f-8fa7-270037d49f7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A564B6B-AC46-4DB5-ACCA-ED596777EFC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88A80BA-54BC-4C61-8546-3F3E1B270F3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6016A4E4-BE80-4AF8-A684-4078E9D2AED1}">
  <ds:schemaRefs>
    <ds:schemaRef ds:uri="http://schemas.microsoft.com/office/2006/metadata/longProperties"/>
  </ds:schemaRefs>
</ds:datastoreItem>
</file>

<file path=customXml/itemProps4.xml><?xml version="1.0" encoding="utf-8"?>
<ds:datastoreItem xmlns:ds="http://schemas.openxmlformats.org/officeDocument/2006/customXml" ds:itemID="{38C5B041-0D69-414F-BD22-20BF9A89C58B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423FC0A7-D807-497C-9E3A-E42DF141856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666cf78-39a2-4718-9e3a-c97e0f2e2430"/>
    <ds:schemaRef ds:uri="5febc012-5c62-464f-8fa7-270037d49f7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11</Pages>
  <Words>4185</Words>
  <Characters>23857</Characters>
  <Application>Microsoft Office Word</Application>
  <DocSecurity>0</DocSecurity>
  <Lines>198</Lines>
  <Paragraphs>55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SA2 eV2X</vt:lpstr>
    </vt:vector>
  </TitlesOfParts>
  <Company>Huawei</Company>
  <LinksUpToDate>false</LinksUpToDate>
  <CharactersWithSpaces>27987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SA2 eV2X</dc:title>
  <dc:subject/>
  <dc:creator>Riccardo Trivisonno 00900073</dc:creator>
  <cp:keywords/>
  <cp:lastModifiedBy>Russell Jr., Paul L</cp:lastModifiedBy>
  <cp:revision>5</cp:revision>
  <cp:lastPrinted>2024-02-08T13:42:00Z</cp:lastPrinted>
  <dcterms:created xsi:type="dcterms:W3CDTF">2024-02-28T15:03:00Z</dcterms:created>
  <dcterms:modified xsi:type="dcterms:W3CDTF">2024-02-29T06:14:00Z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dlc_DocId">
    <vt:lpwstr>H4P5ACNAWDMP-2-9824</vt:lpwstr>
  </property>
  <property fmtid="{D5CDD505-2E9C-101B-9397-08002B2CF9AE}" pid="4" name="_dlc_DocIdItemGuid">
    <vt:lpwstr>07d328bc-5442-464f-a166-f0af04efba08</vt:lpwstr>
  </property>
  <property fmtid="{D5CDD505-2E9C-101B-9397-08002B2CF9AE}" pid="5" name="_dlc_DocIdUrl">
    <vt:lpwstr>https://projects.qualcomm.com/sites/LTED/_layouts/15/DocIdRedir.aspx?ID=H4P5ACNAWDMP-2-9824, H4P5ACNAWDMP-2-9824</vt:lpwstr>
  </property>
  <property fmtid="{D5CDD505-2E9C-101B-9397-08002B2CF9AE}" pid="6" name="Links">
    <vt:lpwstr/>
  </property>
  <property fmtid="{D5CDD505-2E9C-101B-9397-08002B2CF9AE}" pid="7" name="display_urn:schemas-microsoft-com:office:office#Owner">
    <vt:lpwstr>Zisimopoulos, Haris</vt:lpwstr>
  </property>
  <property fmtid="{D5CDD505-2E9C-101B-9397-08002B2CF9AE}" pid="8" name="_2015_ms_pID_725343">
    <vt:lpwstr>(3)UQFSU/iB68QgKITWRruEhgd9c65NvrFUZx4TC5SSwSWlQUrbeIQuuVu7rY8TzcMbMQ7w3PZ7
Q62K+lItvffWcUSt8rMscaLfoa8gvB5yEGiv0wvfV4x6mEYzni+1sb5fSxVuOKWZwNYrjyIo
tQ0jrNmyz7eacesBG8n4yOzU+bNKx1/Kic2DPLcK6ngPAmjKYW4eH1CGcSHMsy2bDCktDras
NaaH5sMsSfDubAXOu3</vt:lpwstr>
  </property>
  <property fmtid="{D5CDD505-2E9C-101B-9397-08002B2CF9AE}" pid="9" name="_2015_ms_pID_7253431">
    <vt:lpwstr>tMC2oKu0XAarJl1Ck+WSSy8GcVdE8O6AsgZLn9CxcAN6VHe44FqsJv
EIK+033hjXEmldT14e9cKrdmuDQOTrHhFejLofHSHP+lMdwk7hqdrIIT7ut9deHPPRqaby4M
wf8HsVaSoRlhnBrijGj0SBvAAplu6nVJbHXaXygstaVygzsvaCqpTCzx40LOzFOKCoh3dYj8
F6mrnkW7E07iqzKzfqVGYZw5XOb0m84LTt+L</vt:lpwstr>
  </property>
  <property fmtid="{D5CDD505-2E9C-101B-9397-08002B2CF9AE}" pid="10" name="_2015_ms_pID_7253432">
    <vt:lpwstr>7Q==</vt:lpwstr>
  </property>
  <property fmtid="{D5CDD505-2E9C-101B-9397-08002B2CF9AE}" pid="11" name="_readonly">
    <vt:lpwstr/>
  </property>
  <property fmtid="{D5CDD505-2E9C-101B-9397-08002B2CF9AE}" pid="12" name="_change">
    <vt:lpwstr/>
  </property>
  <property fmtid="{D5CDD505-2E9C-101B-9397-08002B2CF9AE}" pid="13" name="_full-control">
    <vt:lpwstr/>
  </property>
  <property fmtid="{D5CDD505-2E9C-101B-9397-08002B2CF9AE}" pid="14" name="sflag">
    <vt:lpwstr>1659961838</vt:lpwstr>
  </property>
  <property fmtid="{D5CDD505-2E9C-101B-9397-08002B2CF9AE}" pid="15" name="ContentTypeId">
    <vt:lpwstr>0x01010016D558C5159B8B4F9B176D7942557666</vt:lpwstr>
  </property>
</Properties>
</file>